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8D3E" w14:textId="7FE75536" w:rsidR="00222A2D" w:rsidRPr="001E0A28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D1D89" w:rsidRPr="009D1D89">
        <w:rPr>
          <w:rFonts w:ascii="Arial" w:eastAsiaTheme="minorEastAsia" w:hAnsi="Arial" w:cs="Arial"/>
          <w:b/>
          <w:sz w:val="24"/>
          <w:szCs w:val="24"/>
          <w:lang w:eastAsia="zh-CN"/>
        </w:rPr>
        <w:t>R4-2321855</w:t>
      </w:r>
    </w:p>
    <w:p w14:paraId="73C471E4" w14:textId="77777777" w:rsidR="00222A2D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6B6EFD59" w14:textId="77777777" w:rsidR="00222A2D" w:rsidRPr="003A2B9E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2D561D05" w14:textId="2B206AC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8C609C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8C609C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E3311C6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96838" w:rsidRPr="00B96838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702BF3EF" w14:textId="77777777" w:rsidR="00B96838" w:rsidRDefault="00E43E9B" w:rsidP="0024785A">
      <w:r>
        <w:t xml:space="preserve">This TP </w:t>
      </w:r>
      <w:r w:rsidR="0024785A">
        <w:t>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>1 to</w:t>
      </w:r>
      <w:r w:rsidR="0024785A" w:rsidRPr="00D73233">
        <w:t xml:space="preserve"> </w:t>
      </w:r>
      <w:r w:rsidR="0024785A">
        <w:t>add</w:t>
      </w:r>
      <w:r w:rsidR="0024785A" w:rsidRPr="00D73233">
        <w:t xml:space="preserve"> </w:t>
      </w:r>
      <w:r w:rsidR="00AB48C6">
        <w:t xml:space="preserve">uplink </w:t>
      </w:r>
      <w:r w:rsidR="006A6BD9">
        <w:t>band n</w:t>
      </w:r>
      <w:r w:rsidR="008C609C">
        <w:t>3</w:t>
      </w:r>
      <w:r w:rsidR="00AB48C6">
        <w:t xml:space="preserve"> with also</w:t>
      </w:r>
      <w:r w:rsidR="006A6BD9">
        <w:t xml:space="preserve"> </w:t>
      </w:r>
      <w:r w:rsidR="00B43C31">
        <w:t xml:space="preserve">contiguous </w:t>
      </w:r>
      <w:r w:rsidR="0024785A">
        <w:t xml:space="preserve">intra-band carrier aggregation in </w:t>
      </w:r>
      <w:r w:rsidR="00C57852">
        <w:t>up</w:t>
      </w:r>
      <w:r w:rsidR="0024785A">
        <w:t>link</w:t>
      </w:r>
      <w:r w:rsidR="00D50EB0">
        <w:t xml:space="preserve"> band n102</w:t>
      </w:r>
      <w:r w:rsidR="00C57852">
        <w:t>.</w:t>
      </w:r>
      <w:r w:rsidR="00CE2A37">
        <w:t xml:space="preserve"> </w:t>
      </w:r>
    </w:p>
    <w:p w14:paraId="0A76D05D" w14:textId="5F1C44A6" w:rsidR="00B96838" w:rsidRDefault="00B96838" w:rsidP="0024785A">
      <w:r w:rsidRPr="00B96838">
        <w:t>This TP is dependent on fallback also submitted for same meeting in R4-2320035</w:t>
      </w:r>
    </w:p>
    <w:p w14:paraId="1BD18957" w14:textId="613A08F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56BECF" w14:textId="77777777" w:rsidR="008C609C" w:rsidRPr="008C609C" w:rsidRDefault="008C609C" w:rsidP="008C609C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0" w:name="_Toc2684"/>
      <w:bookmarkStart w:id="1" w:name="_Toc148459977"/>
      <w:bookmarkStart w:id="2" w:name="_Toc10287"/>
      <w:bookmarkStart w:id="3" w:name="_Toc20069"/>
      <w:bookmarkStart w:id="4" w:name="_Toc28682"/>
      <w:r w:rsidRPr="008C609C">
        <w:rPr>
          <w:rFonts w:ascii="Arial" w:eastAsia="Times New Roman" w:hAnsi="Arial" w:cs="Times New Roman" w:hint="eastAsia"/>
          <w:color w:val="auto"/>
          <w:sz w:val="32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</w:r>
      <w:r w:rsidRPr="008C609C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  <w:t>CA_n3-n102</w:t>
      </w:r>
      <w:bookmarkEnd w:id="0"/>
      <w:bookmarkEnd w:id="1"/>
      <w:bookmarkEnd w:id="2"/>
      <w:bookmarkEnd w:id="3"/>
      <w:bookmarkEnd w:id="4"/>
    </w:p>
    <w:p w14:paraId="77E2BAA0" w14:textId="77777777" w:rsidR="008C609C" w:rsidRDefault="008C609C" w:rsidP="008C609C">
      <w:pPr>
        <w:pStyle w:val="Heading3"/>
        <w:keepNext w:val="0"/>
        <w:keepLines w:val="0"/>
        <w:overflowPunct/>
        <w:autoSpaceDE/>
        <w:autoSpaceDN/>
        <w:adjustRightInd/>
        <w:spacing w:before="120" w:after="180"/>
        <w:textAlignment w:val="auto"/>
        <w:rPr>
          <w:rFonts w:ascii="Arial" w:eastAsia="Times New Roman" w:hAnsi="Arial"/>
          <w:lang w:val="en-US" w:eastAsia="zh-CN"/>
        </w:rPr>
      </w:pPr>
      <w:bookmarkStart w:id="5" w:name="_Toc2300"/>
      <w:bookmarkStart w:id="6" w:name="_Toc25110"/>
      <w:bookmarkStart w:id="7" w:name="_Toc782"/>
      <w:bookmarkStart w:id="8" w:name="_Toc15988"/>
      <w:r w:rsidRPr="008C609C">
        <w:rPr>
          <w:rFonts w:ascii="Arial" w:eastAsia="Times New Roman" w:hAnsi="Arial" w:cs="Times New Roman" w:hint="eastAsia"/>
          <w:color w:val="auto"/>
          <w:sz w:val="28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.1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Common for 1 band UL and 2 bands UL CA</w:t>
      </w:r>
      <w:bookmarkEnd w:id="5"/>
      <w:bookmarkEnd w:id="6"/>
      <w:bookmarkEnd w:id="7"/>
      <w:bookmarkEnd w:id="8"/>
    </w:p>
    <w:p w14:paraId="501E8B81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" w:name="_Toc1921"/>
      <w:bookmarkStart w:id="10" w:name="_Toc14568"/>
      <w:bookmarkStart w:id="11" w:name="_Toc26404"/>
      <w:bookmarkStart w:id="12" w:name="_Toc2736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.1.1 Operating bands for CA</w:t>
      </w:r>
      <w:bookmarkEnd w:id="9"/>
      <w:bookmarkEnd w:id="10"/>
      <w:bookmarkEnd w:id="11"/>
      <w:bookmarkEnd w:id="12"/>
    </w:p>
    <w:p w14:paraId="3EDAB126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/>
          <w:b/>
          <w:lang w:val="zh-CN" w:eastAsia="ja-JP"/>
        </w:rPr>
      </w:pPr>
      <w:r>
        <w:rPr>
          <w:rFonts w:ascii="Arial" w:eastAsia="SimSun" w:hAnsi="Arial"/>
          <w:b/>
          <w:lang w:val="zh-CN"/>
        </w:rPr>
        <w:t xml:space="preserve">Table </w:t>
      </w:r>
      <w:r>
        <w:rPr>
          <w:rFonts w:ascii="Arial" w:eastAsia="SimSun" w:hAnsi="Arial" w:hint="eastAsia"/>
          <w:b/>
          <w:lang w:val="zh-CN" w:eastAsia="zh-CN"/>
        </w:rPr>
        <w:t>5.51</w:t>
      </w:r>
      <w:r>
        <w:rPr>
          <w:rFonts w:ascii="Arial" w:eastAsia="SimSun" w:hAnsi="Arial"/>
          <w:b/>
          <w:lang w:val="zh-CN" w:eastAsia="zh-CN"/>
        </w:rPr>
        <w:t>.1.1</w:t>
      </w:r>
      <w:r>
        <w:rPr>
          <w:rFonts w:ascii="Arial" w:eastAsia="SimSun" w:hAnsi="Arial"/>
          <w:b/>
          <w:lang w:val="zh-CN"/>
        </w:rPr>
        <w:t>-1: CA band combination of band n3+n102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8C609C" w14:paraId="488EC5EE" w14:textId="77777777" w:rsidTr="00F32A7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E1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eastAsia="SimSun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A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97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3DA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  <w:t>Duplex</w:t>
            </w:r>
          </w:p>
          <w:p w14:paraId="6C16FA5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8C609C" w14:paraId="5AB7FE54" w14:textId="77777777" w:rsidTr="00F32A7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BB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0D3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2D5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B42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C609C" w14:paraId="2313366C" w14:textId="77777777" w:rsidTr="00F32A7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C54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98F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9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3BB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C609C" w14:paraId="4C48C4FF" w14:textId="77777777" w:rsidTr="00F32A7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9DA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B25D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8A3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DD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659B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1805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CA76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E35A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1880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A2A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FDD</w:t>
            </w:r>
          </w:p>
        </w:tc>
      </w:tr>
      <w:tr w:rsidR="008C609C" w14:paraId="0FA868B7" w14:textId="77777777" w:rsidTr="00F32A7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4CC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20DFA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304C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A87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F0AE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9F4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294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BE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</w:tbl>
    <w:p w14:paraId="4AC5DD04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3" w:name="_Toc30395"/>
      <w:bookmarkStart w:id="14" w:name="_Toc13621"/>
      <w:bookmarkStart w:id="15" w:name="_Toc14441"/>
      <w:bookmarkStart w:id="16" w:name="_Toc31595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.1.2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Channel bandwidths per operating band for CA</w:t>
      </w:r>
      <w:bookmarkEnd w:id="13"/>
      <w:bookmarkEnd w:id="14"/>
      <w:bookmarkEnd w:id="15"/>
      <w:bookmarkEnd w:id="16"/>
    </w:p>
    <w:p w14:paraId="23BCC68F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/>
          <w:b/>
          <w:sz w:val="16"/>
          <w:lang w:val="zh-CN" w:eastAsia="zh-CN"/>
        </w:rPr>
      </w:pPr>
      <w:r>
        <w:rPr>
          <w:rFonts w:ascii="Arial" w:eastAsia="SimSun" w:hAnsi="Arial" w:cs="Arial"/>
          <w:b/>
          <w:lang w:val="zh-CN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/>
          <w:b/>
          <w:lang w:val="zh-CN" w:eastAsia="zh-CN"/>
        </w:rPr>
        <w:t>.1</w:t>
      </w:r>
      <w:r>
        <w:rPr>
          <w:rFonts w:ascii="Arial" w:eastAsia="SimSun" w:hAnsi="Arial" w:cs="Arial"/>
          <w:b/>
          <w:lang w:val="zh-CN"/>
        </w:rPr>
        <w:t>.</w:t>
      </w:r>
      <w:r>
        <w:rPr>
          <w:rFonts w:ascii="Arial" w:eastAsia="SimSun" w:hAnsi="Arial" w:cs="Arial"/>
          <w:b/>
          <w:lang w:val="zh-CN" w:eastAsia="zh-CN"/>
        </w:rPr>
        <w:t>2</w:t>
      </w:r>
      <w:r>
        <w:rPr>
          <w:rFonts w:ascii="Arial" w:eastAsia="SimSun" w:hAnsi="Arial" w:cs="Arial"/>
          <w:b/>
          <w:lang w:val="zh-CN"/>
        </w:rPr>
        <w:t>-1</w:t>
      </w:r>
      <w:r>
        <w:rPr>
          <w:rFonts w:ascii="Arial" w:eastAsia="SimSun" w:hAnsi="Arial"/>
          <w:b/>
          <w:lang w:val="zh-CN"/>
        </w:rPr>
        <w:t>: Supported bandwidths per CA band combination of band n3+n102</w:t>
      </w:r>
      <w:r>
        <w:rPr>
          <w:rFonts w:ascii="Arial" w:eastAsia="SimSun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8C609C" w14:paraId="32AB6DC8" w14:textId="77777777" w:rsidTr="00F32A7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A293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8C609C" w14:paraId="3D8E5924" w14:textId="77777777" w:rsidTr="00F32A76">
        <w:trPr>
          <w:trHeight w:val="72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6CD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76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289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30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5D6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8C609C" w14:paraId="610D5696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854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CE94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86B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9FC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515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63E8E3D3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AC7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CB6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8E7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D62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549D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58113029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F8D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CA_n3A-n102(2A)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FD64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513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624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B199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096BABB3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71763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D16709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A78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998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D17B1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4DE1C8AF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6A80E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CA_n3A-n102B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89D323" w14:textId="198C009F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  <w:ins w:id="17" w:author="Kim Nielsen (Nokia)" w:date="2023-10-25T11:24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8" w:author="Nokia" w:date="2023-11-14T12:39:00Z">
              <w:r w:rsidR="00533EA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CA_n3A-n102B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CC7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D03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46766D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5C0B0296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CB558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25CDA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73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543F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4CD1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573CD9E5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12F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CA_n3A-n102C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37DC89" w14:textId="64FA70DC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  <w:ins w:id="19" w:author="Kim Nielsen (Nokia)" w:date="2023-10-25T11:24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20" w:author="Nokia" w:date="2023-11-14T12:39:00Z">
              <w:r w:rsidR="00533EA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CA_n3A-n102C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33D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57D6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ED75DF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3076164F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0081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4769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275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51A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B2691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19043AC6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99B5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CA_n3A-n102D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0F99C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7B9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5BE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B9472C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2181DD19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F88C8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F4C1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6D6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71E5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D737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4AB67A13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CBB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CA_n3A-n102E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9412A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BB8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4944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9778F0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011D1E5A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5FAC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226FE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88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85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C6BBB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</w:tbl>
    <w:p w14:paraId="55220A42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  <w:lang w:eastAsia="ko-KR"/>
        </w:rPr>
      </w:pPr>
    </w:p>
    <w:p w14:paraId="15F05C39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1" w:name="_Toc11954"/>
      <w:bookmarkStart w:id="22" w:name="_Toc1717"/>
      <w:bookmarkStart w:id="23" w:name="_Toc11945"/>
      <w:bookmarkStart w:id="24" w:name="_Toc22356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.1.3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Co-existence studies</w:t>
      </w:r>
      <w:bookmarkEnd w:id="21"/>
      <w:bookmarkEnd w:id="22"/>
      <w:bookmarkEnd w:id="23"/>
      <w:bookmarkEnd w:id="24"/>
    </w:p>
    <w:p w14:paraId="410EB845" w14:textId="77777777" w:rsidR="008C609C" w:rsidRDefault="008C609C" w:rsidP="008C609C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  <w:lang w:eastAsia="zh-CN"/>
        </w:rPr>
        <w:lastRenderedPageBreak/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eastAsia="SimSun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eastAsia="SimSun" w:hAnsi="Arial" w:cs="Arial"/>
          <w:lang w:eastAsia="zh-CN"/>
        </w:rPr>
        <w:t xml:space="preserve"> summarizes frequency ranges where UL harmonics and/or harmonic mixing occur for CA_n3-n102.</w:t>
      </w:r>
    </w:p>
    <w:p w14:paraId="6CC0066E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7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6"/>
      </w:tblGrid>
      <w:tr w:rsidR="008C609C" w14:paraId="62173F28" w14:textId="77777777" w:rsidTr="00F32A76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A23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2CB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47315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92D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441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792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78E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8C609C" w14:paraId="46B9E4BC" w14:textId="77777777" w:rsidTr="00F32A76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BF3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969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E5E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16C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681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842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CC7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302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F4C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469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C45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A51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0DA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</w:tr>
      <w:tr w:rsidR="008C609C" w14:paraId="6D254505" w14:textId="77777777" w:rsidTr="00F32A76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E00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582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56B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964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0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410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11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3570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1C2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5130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B03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5355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736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6840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9B4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7140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B5C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8550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5E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8925</w:t>
            </w:r>
          </w:p>
        </w:tc>
      </w:tr>
      <w:tr w:rsidR="008C609C" w14:paraId="640C74F1" w14:textId="77777777" w:rsidTr="00F32A76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B81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49B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CF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8F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714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C98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3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4EA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297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E78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BE5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DDB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66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4CEF2FD8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0F0B59B3" w14:textId="77777777" w:rsidR="008C609C" w:rsidRDefault="008C609C" w:rsidP="008C609C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UL harmonic issues of this combination.</w:t>
      </w:r>
    </w:p>
    <w:p w14:paraId="417CCE8A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6"/>
        <w:gridCol w:w="666"/>
        <w:gridCol w:w="718"/>
        <w:gridCol w:w="872"/>
        <w:gridCol w:w="718"/>
        <w:gridCol w:w="892"/>
        <w:gridCol w:w="716"/>
        <w:gridCol w:w="716"/>
        <w:gridCol w:w="718"/>
        <w:gridCol w:w="716"/>
        <w:gridCol w:w="716"/>
      </w:tblGrid>
      <w:tr w:rsidR="008C609C" w14:paraId="4B1F5F80" w14:textId="77777777" w:rsidTr="00F32A76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6BE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93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1A0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DF2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B0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6D2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224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5D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EC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8C609C" w14:paraId="10ED2B82" w14:textId="77777777" w:rsidTr="00F32A76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F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F2A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96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84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B47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442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5C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22C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64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D4F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0FB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F9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DA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</w:tr>
      <w:tr w:rsidR="008C609C" w14:paraId="268905ED" w14:textId="77777777" w:rsidTr="00F32A7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C4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AF43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83EF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396A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6EB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239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942C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3760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2D69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5415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DE4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5640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1527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7220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38A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7520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223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9025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318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9400</w:t>
            </w:r>
          </w:p>
        </w:tc>
      </w:tr>
      <w:tr w:rsidR="008C609C" w14:paraId="47E87BFF" w14:textId="77777777" w:rsidTr="00F32A7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0E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CB6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AE6B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10E6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3952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E21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4BD5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0D8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7F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69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B76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5E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B5A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3CE9D0C9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zh-CN"/>
        </w:rPr>
      </w:pPr>
    </w:p>
    <w:p w14:paraId="70FB7F1D" w14:textId="77777777" w:rsidR="008C609C" w:rsidRDefault="008C609C" w:rsidP="008C609C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Harmonic mixing issues of this combination.</w:t>
      </w:r>
    </w:p>
    <w:p w14:paraId="7B488267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5" w:name="_Toc149"/>
      <w:bookmarkStart w:id="26" w:name="_Toc25857"/>
      <w:bookmarkStart w:id="27" w:name="_Toc13162"/>
      <w:bookmarkStart w:id="28" w:name="_Toc941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.1.4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∆TIB and ∆RIB values</w:t>
      </w:r>
      <w:bookmarkEnd w:id="25"/>
      <w:bookmarkEnd w:id="26"/>
      <w:bookmarkEnd w:id="27"/>
      <w:bookmarkEnd w:id="28"/>
    </w:p>
    <w:p w14:paraId="27BFA7D3" w14:textId="77777777" w:rsidR="008C609C" w:rsidRDefault="008C609C" w:rsidP="008C609C">
      <w:pPr>
        <w:keepNext/>
        <w:keepLines/>
        <w:rPr>
          <w:rFonts w:eastAsia="SimSun"/>
        </w:rPr>
      </w:pPr>
      <w:r>
        <w:rPr>
          <w:rFonts w:ascii="Arial" w:eastAsia="SimSun" w:hAnsi="Arial" w:cs="Arial"/>
        </w:rPr>
        <w:t xml:space="preserve">For CA_n3-n102, the </w:t>
      </w:r>
      <w:r>
        <w:rPr>
          <w:rFonts w:ascii="Arial" w:eastAsia="SimSun" w:hAnsi="Arial" w:cs="Arial"/>
        </w:rPr>
        <w:sym w:font="Symbol" w:char="F044"/>
      </w:r>
      <w:proofErr w:type="gramStart"/>
      <w:r>
        <w:rPr>
          <w:rFonts w:ascii="Arial" w:eastAsia="SimSun" w:hAnsi="Arial" w:cs="Arial"/>
        </w:rPr>
        <w:t>T</w:t>
      </w:r>
      <w:r>
        <w:rPr>
          <w:rFonts w:ascii="Arial" w:eastAsia="SimSun" w:hAnsi="Arial" w:cs="Arial"/>
          <w:vertAlign w:val="subscript"/>
        </w:rPr>
        <w:t>IB,c</w:t>
      </w:r>
      <w:proofErr w:type="gramEnd"/>
      <w:r>
        <w:rPr>
          <w:rFonts w:ascii="Arial" w:eastAsia="SimSun" w:hAnsi="Arial" w:cs="Arial"/>
        </w:rPr>
        <w:t xml:space="preserve"> is based on CA_n3-n79 having n79 as the highest frequency range among similar CA’s. For CA_n3-n102, the </w:t>
      </w:r>
      <w:r>
        <w:rPr>
          <w:rFonts w:ascii="Arial" w:eastAsia="SimSun" w:hAnsi="Arial" w:cs="Arial"/>
        </w:rPr>
        <w:sym w:font="Symbol" w:char="F044"/>
      </w:r>
      <w:r>
        <w:rPr>
          <w:rFonts w:ascii="Arial" w:eastAsia="SimSun" w:hAnsi="Arial" w:cs="Arial"/>
        </w:rPr>
        <w:t>R</w:t>
      </w:r>
      <w:r>
        <w:rPr>
          <w:rFonts w:ascii="Arial" w:eastAsia="SimSun" w:hAnsi="Arial" w:cs="Arial"/>
          <w:vertAlign w:val="subscript"/>
        </w:rPr>
        <w:t>IB</w:t>
      </w:r>
      <w:r>
        <w:rPr>
          <w:rFonts w:ascii="Arial" w:eastAsia="SimSun" w:hAnsi="Arial" w:cs="Arial"/>
        </w:rPr>
        <w:t xml:space="preserve"> values are also based on CA_n3-</w:t>
      </w:r>
      <w:proofErr w:type="gramStart"/>
      <w:r>
        <w:rPr>
          <w:rFonts w:ascii="Arial" w:eastAsia="SimSun" w:hAnsi="Arial" w:cs="Arial"/>
        </w:rPr>
        <w:t>n79</w:t>
      </w:r>
      <w:proofErr w:type="gramEnd"/>
    </w:p>
    <w:p w14:paraId="7E960D9C" w14:textId="77777777" w:rsidR="008C609C" w:rsidRDefault="008C609C" w:rsidP="008C609C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1: Δ</w:t>
      </w:r>
      <w:proofErr w:type="gramStart"/>
      <w:r>
        <w:rPr>
          <w:rFonts w:ascii="Arial" w:eastAsia="SimSun" w:hAnsi="Arial" w:cs="Arial"/>
          <w:b/>
          <w:lang w:val="en-US"/>
        </w:rPr>
        <w:t>T</w:t>
      </w:r>
      <w:r>
        <w:rPr>
          <w:rFonts w:ascii="Arial" w:eastAsia="SimSun" w:hAnsi="Arial" w:cs="Arial"/>
          <w:b/>
          <w:vertAlign w:val="subscript"/>
          <w:lang w:val="en-US"/>
        </w:rPr>
        <w:t>IB,c</w:t>
      </w:r>
      <w:proofErr w:type="gramEnd"/>
      <w:r>
        <w:rPr>
          <w:rFonts w:eastAsia="SimSun"/>
        </w:rPr>
        <w:t xml:space="preserve"> </w:t>
      </w:r>
      <w:r>
        <w:rPr>
          <w:rFonts w:ascii="Arial" w:eastAsia="SimSun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8C609C" w14:paraId="00AAA199" w14:textId="77777777" w:rsidTr="00F32A76">
        <w:trPr>
          <w:jc w:val="center"/>
        </w:trPr>
        <w:tc>
          <w:tcPr>
            <w:tcW w:w="2336" w:type="dxa"/>
            <w:vMerge w:val="restart"/>
          </w:tcPr>
          <w:p w14:paraId="5D951035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Inter-band </w:t>
            </w:r>
            <w:r>
              <w:rPr>
                <w:rFonts w:ascii="Arial" w:eastAsia="SimSun" w:hAnsi="Arial" w:hint="eastAsia"/>
                <w:b/>
                <w:sz w:val="18"/>
                <w:lang w:val="zh-CN"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3A9BA8E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ΔT</w:t>
            </w:r>
            <w:r>
              <w:rPr>
                <w:rFonts w:ascii="Arial" w:eastAsia="SimSun" w:hAnsi="Arial"/>
                <w:b/>
                <w:sz w:val="18"/>
                <w:vertAlign w:val="subscript"/>
                <w:lang w:val="zh-CN"/>
              </w:rPr>
              <w:t>IB,c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for NR bands (dB)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9</w:t>
            </w:r>
          </w:p>
        </w:tc>
      </w:tr>
      <w:tr w:rsidR="008C609C" w14:paraId="075F6CB1" w14:textId="77777777" w:rsidTr="00F32A76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D06269A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</w:p>
        </w:tc>
        <w:tc>
          <w:tcPr>
            <w:tcW w:w="5904" w:type="dxa"/>
            <w:gridSpan w:val="2"/>
          </w:tcPr>
          <w:p w14:paraId="6003A86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10</w:t>
            </w:r>
          </w:p>
        </w:tc>
      </w:tr>
      <w:tr w:rsidR="008C609C" w14:paraId="25FAE46F" w14:textId="77777777" w:rsidTr="00F32A76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72D97D3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CA_n3-n102</w:t>
            </w:r>
          </w:p>
        </w:tc>
        <w:tc>
          <w:tcPr>
            <w:tcW w:w="2952" w:type="dxa"/>
            <w:vAlign w:val="center"/>
          </w:tcPr>
          <w:p w14:paraId="1CA4B82A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.3</w:t>
            </w:r>
          </w:p>
        </w:tc>
        <w:tc>
          <w:tcPr>
            <w:tcW w:w="2952" w:type="dxa"/>
            <w:vAlign w:val="center"/>
          </w:tcPr>
          <w:p w14:paraId="7639E45E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.8</w:t>
            </w:r>
          </w:p>
        </w:tc>
      </w:tr>
      <w:tr w:rsidR="008C609C" w14:paraId="76CB5F56" w14:textId="77777777" w:rsidTr="00F32A76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A3A96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9: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“-” denotes Δ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= 0.</w:t>
            </w:r>
          </w:p>
          <w:p w14:paraId="7A46522C" w14:textId="77777777" w:rsidR="008C609C" w:rsidRDefault="008C609C" w:rsidP="00F32A76">
            <w:pPr>
              <w:keepNext/>
              <w:keepLines/>
              <w:spacing w:after="0" w:line="260" w:lineRule="auto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NOTE 10:</w:t>
            </w:r>
            <w:r>
              <w:rPr>
                <w:rFonts w:ascii="Arial" w:eastAsia="SimSun" w:hAnsi="Arial"/>
                <w:sz w:val="18"/>
                <w:lang w:val="zh-CN"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73156219" w14:textId="77777777" w:rsidR="008C609C" w:rsidRDefault="008C609C" w:rsidP="008C609C">
      <w:pPr>
        <w:keepNext/>
        <w:keepLines/>
        <w:rPr>
          <w:rFonts w:eastAsia="SimSun"/>
        </w:rPr>
      </w:pPr>
    </w:p>
    <w:p w14:paraId="16613CAA" w14:textId="77777777" w:rsidR="008C609C" w:rsidRDefault="008C609C" w:rsidP="008C609C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2: Δ</w:t>
      </w:r>
      <w:proofErr w:type="gramStart"/>
      <w:r>
        <w:rPr>
          <w:rFonts w:ascii="Arial" w:eastAsia="SimSun" w:hAnsi="Arial" w:cs="Arial"/>
          <w:b/>
          <w:lang w:val="en-US"/>
        </w:rPr>
        <w:t>R</w:t>
      </w:r>
      <w:r>
        <w:rPr>
          <w:rFonts w:ascii="Arial" w:eastAsia="SimSun" w:hAnsi="Arial" w:cs="Arial"/>
          <w:b/>
          <w:vertAlign w:val="subscript"/>
          <w:lang w:val="en-US"/>
        </w:rPr>
        <w:t>IB</w:t>
      </w:r>
      <w:r>
        <w:rPr>
          <w:rFonts w:ascii="Arial" w:eastAsia="SimSun" w:hAnsi="Arial" w:cs="Arial" w:hint="eastAsia"/>
          <w:b/>
          <w:vertAlign w:val="subscript"/>
          <w:lang w:val="en-US" w:eastAsia="zh-CN"/>
        </w:rPr>
        <w:t>,c</w:t>
      </w:r>
      <w:proofErr w:type="gramEnd"/>
      <w:r>
        <w:rPr>
          <w:rFonts w:ascii="Arial" w:eastAsia="SimSun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8C609C" w14:paraId="5966BE75" w14:textId="77777777" w:rsidTr="00F32A76">
        <w:trPr>
          <w:trHeight w:val="187"/>
          <w:jc w:val="center"/>
        </w:trPr>
        <w:tc>
          <w:tcPr>
            <w:tcW w:w="1535" w:type="dxa"/>
            <w:vMerge w:val="restart"/>
          </w:tcPr>
          <w:p w14:paraId="2B6108A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449669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ΔR</w:t>
            </w:r>
            <w:r>
              <w:rPr>
                <w:rFonts w:ascii="Arial" w:eastAsia="SimSun" w:hAnsi="Arial"/>
                <w:b/>
                <w:sz w:val="18"/>
                <w:vertAlign w:val="subscript"/>
                <w:lang w:val="zh-CN"/>
              </w:rPr>
              <w:t>IB,c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for NR band</w:t>
            </w:r>
            <w:r>
              <w:rPr>
                <w:rFonts w:ascii="Arial" w:eastAsia="SimSun" w:hAnsi="Arial" w:hint="eastAsia"/>
                <w:b/>
                <w:sz w:val="18"/>
                <w:lang w:val="zh-CN" w:eastAsia="zh-CN"/>
              </w:rPr>
              <w:t>s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(dB)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8</w:t>
            </w:r>
          </w:p>
        </w:tc>
      </w:tr>
      <w:tr w:rsidR="008C609C" w14:paraId="223C9848" w14:textId="77777777" w:rsidTr="00F32A7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5A5838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</w:p>
        </w:tc>
        <w:tc>
          <w:tcPr>
            <w:tcW w:w="5904" w:type="dxa"/>
            <w:gridSpan w:val="2"/>
          </w:tcPr>
          <w:p w14:paraId="49B43AB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9</w:t>
            </w:r>
          </w:p>
        </w:tc>
      </w:tr>
      <w:tr w:rsidR="008C609C" w14:paraId="49E630FB" w14:textId="77777777" w:rsidTr="00F32A76">
        <w:trPr>
          <w:trHeight w:val="187"/>
          <w:jc w:val="center"/>
        </w:trPr>
        <w:tc>
          <w:tcPr>
            <w:tcW w:w="1535" w:type="dxa"/>
          </w:tcPr>
          <w:p w14:paraId="09AABEE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766B49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-</w:t>
            </w:r>
          </w:p>
        </w:tc>
        <w:tc>
          <w:tcPr>
            <w:tcW w:w="2952" w:type="dxa"/>
          </w:tcPr>
          <w:p w14:paraId="0CEF0D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0.5</w:t>
            </w:r>
          </w:p>
        </w:tc>
      </w:tr>
      <w:tr w:rsidR="008C609C" w14:paraId="6795C86B" w14:textId="77777777" w:rsidTr="00F32A7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EF1F796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8</w:t>
            </w:r>
            <w:r>
              <w:rPr>
                <w:rFonts w:ascii="Arial" w:eastAsia="SimSun" w:hAnsi="Arial" w:cs="Arial"/>
                <w:sz w:val="18"/>
                <w:lang w:val="zh-CN"/>
              </w:rPr>
              <w:t>:</w:t>
            </w:r>
            <w:r>
              <w:rPr>
                <w:rFonts w:ascii="Arial" w:eastAsia="SimSun" w:hAnsi="Arial" w:cs="Arial"/>
                <w:sz w:val="18"/>
                <w:lang w:val="zh-CN"/>
              </w:rPr>
              <w:tab/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“-” denotes ΔR</w:t>
            </w:r>
            <w:r>
              <w:rPr>
                <w:rFonts w:ascii="Arial" w:eastAsia="SimSun" w:hAnsi="Arial" w:cs="Arial"/>
                <w:sz w:val="18"/>
                <w:vertAlign w:val="subscript"/>
                <w:lang w:val="zh-CN" w:eastAsia="zh-CN"/>
              </w:rPr>
              <w:t>IB,c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= 0.</w:t>
            </w:r>
          </w:p>
          <w:p w14:paraId="43B3E645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9</w:t>
            </w:r>
            <w:r>
              <w:rPr>
                <w:rFonts w:ascii="Arial" w:eastAsia="SimSun" w:hAnsi="Arial" w:cs="Arial"/>
                <w:sz w:val="18"/>
                <w:lang w:val="zh-CN"/>
              </w:rPr>
              <w:t>:</w:t>
            </w:r>
            <w:r>
              <w:rPr>
                <w:rFonts w:ascii="Arial" w:eastAsia="SimSun" w:hAnsi="Arial" w:cs="Arial"/>
                <w:sz w:val="18"/>
                <w:lang w:val="zh-CN"/>
              </w:rPr>
              <w:tab/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  <w:lang w:val="zh-CN"/>
              </w:rPr>
              <w:t>order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of NR bands, </w:t>
            </w:r>
            <w:r>
              <w:rPr>
                <w:rFonts w:ascii="Arial" w:eastAsia="SimSun" w:hAnsi="Arial"/>
                <w:sz w:val="18"/>
                <w:szCs w:val="18"/>
                <w:lang w:val="zh-CN" w:eastAsia="zh-CN"/>
              </w:rPr>
              <w:t xml:space="preserve">such as for </w:t>
            </w:r>
            <w:r>
              <w:rPr>
                <w:rFonts w:ascii="Arial" w:eastAsia="SimSun" w:hAnsi="Arial"/>
                <w:sz w:val="18"/>
                <w:lang w:val="zh-CN"/>
              </w:rPr>
              <w:t>CA</w:t>
            </w:r>
            <w:r>
              <w:rPr>
                <w:rFonts w:ascii="Arial" w:eastAsia="SimSun" w:hAnsi="Arial"/>
                <w:sz w:val="18"/>
                <w:lang w:val="sv-SE"/>
              </w:rPr>
              <w:t>_n1-n77</w:t>
            </w:r>
            <w:r>
              <w:rPr>
                <w:rFonts w:ascii="Arial" w:eastAsia="SimSun" w:hAnsi="Arial"/>
                <w:sz w:val="18"/>
                <w:szCs w:val="18"/>
                <w:lang w:val="zh-CN" w:eastAsia="zh-CN"/>
              </w:rPr>
              <w:t xml:space="preserve"> the band order from left to right is n1 and n77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</w:t>
            </w:r>
          </w:p>
        </w:tc>
      </w:tr>
    </w:tbl>
    <w:p w14:paraId="7836AB87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9" w:name="_Toc19072"/>
      <w:bookmarkStart w:id="30" w:name="_Toc17168"/>
      <w:bookmarkStart w:id="31" w:name="_Toc30777"/>
      <w:bookmarkStart w:id="32" w:name="_Toc10084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.1.5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REFSENs requirements</w:t>
      </w:r>
      <w:bookmarkEnd w:id="29"/>
      <w:bookmarkEnd w:id="30"/>
      <w:bookmarkEnd w:id="31"/>
      <w:bookmarkEnd w:id="32"/>
    </w:p>
    <w:p w14:paraId="645F4124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 As can be seen in the co-existence studies in </w:t>
      </w:r>
      <w:r>
        <w:rPr>
          <w:rFonts w:ascii="Arial" w:eastAsia="SimSun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  <w:lang w:val="en-US" w:eastAsia="zh-CN"/>
        </w:rPr>
        <w:t>.1.3 there are no harmonics issues.</w:t>
      </w:r>
    </w:p>
    <w:p w14:paraId="3552FFE2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33" w:name="_Toc26309"/>
      <w:bookmarkStart w:id="34" w:name="_Toc27568"/>
      <w:bookmarkStart w:id="35" w:name="_Toc12160"/>
      <w:bookmarkStart w:id="36" w:name="_Toc30115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.1.6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 xml:space="preserve">OOB blocking exception </w:t>
      </w:r>
      <w:proofErr w:type="gramStart"/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requirements</w:t>
      </w:r>
      <w:bookmarkEnd w:id="33"/>
      <w:bookmarkEnd w:id="34"/>
      <w:bookmarkEnd w:id="35"/>
      <w:bookmarkEnd w:id="36"/>
      <w:proofErr w:type="gramEnd"/>
    </w:p>
    <w:p w14:paraId="4C2F59F7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There is no OOB exception for this CA combination.</w:t>
      </w:r>
    </w:p>
    <w:p w14:paraId="4F9B42E7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12628085" w14:textId="77777777" w:rsidR="008C609C" w:rsidRPr="008C609C" w:rsidRDefault="008C609C" w:rsidP="008C609C">
      <w:pPr>
        <w:pStyle w:val="Heading3"/>
        <w:keepNext w:val="0"/>
        <w:keepLines w:val="0"/>
        <w:overflowPunct/>
        <w:autoSpaceDE/>
        <w:autoSpaceDN/>
        <w:adjustRightInd/>
        <w:spacing w:before="120" w:after="180"/>
        <w:textAlignment w:val="auto"/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37" w:name="_Toc15365"/>
      <w:bookmarkStart w:id="38" w:name="_Toc2386"/>
      <w:bookmarkStart w:id="39" w:name="_Toc19369"/>
      <w:bookmarkStart w:id="40" w:name="_Toc738"/>
      <w:r w:rsidRPr="008C609C">
        <w:rPr>
          <w:rFonts w:ascii="Arial" w:eastAsia="Times New Roman" w:hAnsi="Arial" w:cs="Times New Roman" w:hint="eastAsia"/>
          <w:color w:val="auto"/>
          <w:sz w:val="28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.2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Specific for 2 bands UL CA</w:t>
      </w:r>
      <w:bookmarkEnd w:id="37"/>
      <w:bookmarkEnd w:id="38"/>
      <w:bookmarkEnd w:id="39"/>
      <w:bookmarkEnd w:id="40"/>
    </w:p>
    <w:p w14:paraId="67E937AB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41" w:name="_Toc20302"/>
      <w:bookmarkStart w:id="42" w:name="_Toc20847"/>
      <w:bookmarkStart w:id="43" w:name="_Toc14481"/>
      <w:bookmarkStart w:id="44" w:name="_Toc27672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Maximum output power for inter-band CA</w:t>
      </w:r>
      <w:bookmarkEnd w:id="41"/>
      <w:bookmarkEnd w:id="42"/>
      <w:bookmarkEnd w:id="43"/>
      <w:bookmarkEnd w:id="44"/>
    </w:p>
    <w:p w14:paraId="790994A7" w14:textId="77777777" w:rsidR="008C609C" w:rsidRDefault="008C609C" w:rsidP="008C609C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eastAsia="SimSun" w:hAnsi="Arial" w:cs="Arial"/>
          <w:b/>
          <w:lang w:val="en-US"/>
        </w:rPr>
        <w:t xml:space="preserve">.1-1: </w:t>
      </w:r>
      <w:r>
        <w:rPr>
          <w:rFonts w:ascii="Arial" w:eastAsia="SimSun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8C609C" w14:paraId="4AE8EC61" w14:textId="77777777" w:rsidTr="00F32A7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C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7D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A1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Tolerance (dB)</w:t>
            </w:r>
            <w:r>
              <w:rPr>
                <w:rFonts w:ascii="Arial" w:eastAsia="SimSun" w:hAnsi="Arial" w:cs="Arial"/>
                <w:b/>
                <w:sz w:val="18"/>
                <w:lang w:val="zh-CN"/>
              </w:rPr>
              <w:tab/>
            </w:r>
          </w:p>
        </w:tc>
      </w:tr>
      <w:tr w:rsidR="008C609C" w14:paraId="002D9AAF" w14:textId="77777777" w:rsidTr="00F32A7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C4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CA_n3A-n102A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D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4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+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val="zh-CN"/>
              </w:rPr>
              <w:t>/-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</w:p>
        </w:tc>
      </w:tr>
      <w:tr w:rsidR="00DB4FE0" w14:paraId="03021F8C" w14:textId="77777777" w:rsidTr="00F32A76">
        <w:trPr>
          <w:ins w:id="45" w:author="Nokia" w:date="2023-11-14T12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E6EB" w14:textId="4368C468" w:rsidR="00DB4FE0" w:rsidRDefault="00DB4FE0" w:rsidP="00DB4FE0">
            <w:pPr>
              <w:keepNext/>
              <w:keepLines/>
              <w:spacing w:after="0"/>
              <w:jc w:val="center"/>
              <w:rPr>
                <w:ins w:id="46" w:author="Nokia" w:date="2023-11-14T12:43:00Z"/>
                <w:rFonts w:ascii="Arial" w:eastAsia="SimSun" w:hAnsi="Arial" w:cs="Arial"/>
                <w:sz w:val="18"/>
                <w:lang w:val="en-US" w:eastAsia="zh-CN"/>
              </w:rPr>
            </w:pPr>
            <w:ins w:id="47" w:author="Nokia" w:date="2023-11-14T12:4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CA_n3A-n102B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89C8" w14:textId="7E5FA515" w:rsidR="00DB4FE0" w:rsidRDefault="00DB4FE0" w:rsidP="00DB4FE0">
            <w:pPr>
              <w:keepNext/>
              <w:keepLines/>
              <w:spacing w:after="0"/>
              <w:jc w:val="center"/>
              <w:rPr>
                <w:ins w:id="48" w:author="Nokia" w:date="2023-11-14T12:43:00Z"/>
                <w:rFonts w:ascii="Arial" w:eastAsia="SimSun" w:hAnsi="Arial" w:cs="Arial"/>
                <w:sz w:val="18"/>
                <w:lang w:val="en-US" w:eastAsia="zh-CN"/>
              </w:rPr>
            </w:pPr>
            <w:ins w:id="49" w:author="Nokia" w:date="2023-11-14T12:4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147" w14:textId="364D09A5" w:rsidR="00DB4FE0" w:rsidRDefault="00DB4FE0" w:rsidP="00DB4FE0">
            <w:pPr>
              <w:keepNext/>
              <w:keepLines/>
              <w:spacing w:after="0"/>
              <w:jc w:val="center"/>
              <w:rPr>
                <w:ins w:id="50" w:author="Nokia" w:date="2023-11-14T12:43:00Z"/>
                <w:rFonts w:ascii="Arial" w:eastAsia="SimSun" w:hAnsi="Arial" w:cs="Arial"/>
                <w:sz w:val="18"/>
                <w:lang w:val="zh-CN"/>
              </w:rPr>
            </w:pPr>
            <w:ins w:id="51" w:author="Nokia" w:date="2023-11-14T12:43:00Z">
              <w:r>
                <w:rPr>
                  <w:rFonts w:ascii="Arial" w:eastAsia="SimSun" w:hAnsi="Arial" w:cs="Arial"/>
                  <w:sz w:val="18"/>
                  <w:lang w:val="zh-CN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 w:rsidR="00DB4FE0" w14:paraId="2C1F53E6" w14:textId="77777777" w:rsidTr="00F32A76">
        <w:trPr>
          <w:ins w:id="52" w:author="Nokia" w:date="2023-11-14T12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803" w14:textId="267446B5" w:rsidR="00DB4FE0" w:rsidRDefault="00DB4FE0" w:rsidP="00DB4FE0">
            <w:pPr>
              <w:keepNext/>
              <w:keepLines/>
              <w:spacing w:after="0"/>
              <w:jc w:val="center"/>
              <w:rPr>
                <w:ins w:id="53" w:author="Nokia" w:date="2023-11-14T12:43:00Z"/>
                <w:rFonts w:ascii="Arial" w:eastAsia="SimSun" w:hAnsi="Arial" w:cs="Arial"/>
                <w:sz w:val="18"/>
                <w:lang w:val="en-US" w:eastAsia="zh-CN"/>
              </w:rPr>
            </w:pPr>
            <w:ins w:id="54" w:author="Nokia" w:date="2023-11-14T12:4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CA_n3A-n102C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4E84" w14:textId="02303A52" w:rsidR="00DB4FE0" w:rsidRDefault="00DB4FE0" w:rsidP="00DB4FE0">
            <w:pPr>
              <w:keepNext/>
              <w:keepLines/>
              <w:spacing w:after="0"/>
              <w:jc w:val="center"/>
              <w:rPr>
                <w:ins w:id="55" w:author="Nokia" w:date="2023-11-14T12:43:00Z"/>
                <w:rFonts w:ascii="Arial" w:eastAsia="SimSun" w:hAnsi="Arial" w:cs="Arial"/>
                <w:sz w:val="18"/>
                <w:lang w:val="en-US" w:eastAsia="zh-CN"/>
              </w:rPr>
            </w:pPr>
            <w:ins w:id="56" w:author="Nokia" w:date="2023-11-14T12:43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1F94" w14:textId="0F3A02D4" w:rsidR="00DB4FE0" w:rsidRDefault="00DB4FE0" w:rsidP="00DB4FE0">
            <w:pPr>
              <w:keepNext/>
              <w:keepLines/>
              <w:spacing w:after="0"/>
              <w:jc w:val="center"/>
              <w:rPr>
                <w:ins w:id="57" w:author="Nokia" w:date="2023-11-14T12:43:00Z"/>
                <w:rFonts w:ascii="Arial" w:eastAsia="SimSun" w:hAnsi="Arial" w:cs="Arial"/>
                <w:sz w:val="18"/>
                <w:lang w:val="zh-CN"/>
              </w:rPr>
            </w:pPr>
            <w:ins w:id="58" w:author="Nokia" w:date="2023-11-14T12:43:00Z">
              <w:r>
                <w:rPr>
                  <w:rFonts w:ascii="Arial" w:eastAsia="SimSun" w:hAnsi="Arial" w:cs="Arial"/>
                  <w:sz w:val="18"/>
                  <w:lang w:val="zh-CN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7093CAF7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  <w:lang w:val="en-US" w:eastAsia="zh-CN"/>
        </w:rPr>
      </w:pPr>
    </w:p>
    <w:p w14:paraId="70DE6A0D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59" w:name="_Toc17764"/>
      <w:bookmarkStart w:id="60" w:name="_Toc22414"/>
      <w:bookmarkStart w:id="61" w:name="_Toc615"/>
      <w:bookmarkStart w:id="62" w:name="_Toc4957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.2.2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UE co-existence</w:t>
      </w:r>
      <w:bookmarkEnd w:id="59"/>
      <w:bookmarkEnd w:id="60"/>
      <w:bookmarkEnd w:id="61"/>
      <w:bookmarkEnd w:id="62"/>
    </w:p>
    <w:p w14:paraId="1F977AC6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lastRenderedPageBreak/>
        <w:t xml:space="preserve">Table </w:t>
      </w:r>
      <w:r>
        <w:rPr>
          <w:rFonts w:ascii="Arial" w:eastAsia="SimSun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</w:rPr>
        <w:t>-1 gives IMD interference</w:t>
      </w:r>
      <w:r>
        <w:rPr>
          <w:rFonts w:ascii="Arial" w:eastAsia="SimSun" w:hAnsi="Arial" w:cs="Arial"/>
          <w:lang w:eastAsia="zh-CN"/>
        </w:rPr>
        <w:t xml:space="preserve"> analysis</w:t>
      </w:r>
      <w:r>
        <w:rPr>
          <w:rFonts w:ascii="Arial" w:eastAsia="SimSun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SimSun" w:hAnsi="Arial" w:cs="Arial"/>
          <w:lang w:val="en-US" w:eastAsia="zh-CN"/>
        </w:rPr>
        <w:t>n3-n102 with uplink CA.</w:t>
      </w:r>
    </w:p>
    <w:p w14:paraId="114DAFC3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5.51</w:t>
      </w:r>
      <w:r>
        <w:rPr>
          <w:rFonts w:ascii="Arial" w:eastAsia="SimSun" w:hAnsi="Arial" w:cs="Arial"/>
          <w:b/>
          <w:lang w:eastAsia="zh-CN"/>
        </w:rPr>
        <w:t>.2.2-1: IMD analysis</w:t>
      </w:r>
    </w:p>
    <w:tbl>
      <w:tblPr>
        <w:tblW w:w="567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19"/>
        <w:gridCol w:w="1714"/>
        <w:gridCol w:w="1847"/>
        <w:gridCol w:w="1712"/>
        <w:gridCol w:w="1715"/>
      </w:tblGrid>
      <w:tr w:rsidR="008C609C" w14:paraId="7719A834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C5C774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5985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F740E3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2535A5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BE3C3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8C609C" w14:paraId="648CF3D3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E56CE0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UL Frequency [MHz]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3299A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E0FC20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D93372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3B8687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8C609C" w14:paraId="54990A40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0E72C7E3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DL Frequency [MHz]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46B07F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91D408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2427F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C2C8FE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8C609C" w14:paraId="2C55913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0E2B0CC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2nd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496B5E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fx_high|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4CCC61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fx_low|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ED9420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fx_low|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FC67A7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fx_high|</w:t>
            </w:r>
          </w:p>
        </w:tc>
      </w:tr>
      <w:tr w:rsidR="008C609C" w14:paraId="47B32F16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9B1687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01638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4140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E5380F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4715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4875E8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7635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842DA0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8210</w:t>
            </w:r>
          </w:p>
        </w:tc>
      </w:tr>
      <w:tr w:rsidR="008C609C" w14:paraId="0EDFE2A9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4022321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AE860B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 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FD232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 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DF98D9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– 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9B9904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– fx_low|</w:t>
            </w:r>
          </w:p>
        </w:tc>
      </w:tr>
      <w:tr w:rsidR="008C609C" w14:paraId="75D5B88E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3E07271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37371F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3005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6EE753E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2355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B8A18C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10065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BE5B17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11140</w:t>
            </w:r>
          </w:p>
        </w:tc>
      </w:tr>
      <w:tr w:rsidR="008C609C" w14:paraId="2E79D23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31624B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38C11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F8BD12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41E2C1D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3325F2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fx_high|</w:t>
            </w:r>
          </w:p>
        </w:tc>
      </w:tr>
      <w:tr w:rsidR="008C609C" w14:paraId="02D3997F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12821013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2AF740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9345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0041E0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9995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901677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13560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5EBD1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14635</w:t>
            </w:r>
          </w:p>
        </w:tc>
      </w:tr>
      <w:tr w:rsidR="008C609C" w14:paraId="19FA5C14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0AB44D3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2040E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–1* fy_high|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0AE3B0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– 1*fy_low|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71C79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– 1*fx_high|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A7A898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– 1*fx_low|</w:t>
            </w:r>
          </w:p>
        </w:tc>
      </w:tr>
      <w:tr w:rsidR="008C609C" w14:paraId="13ABABF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34AB3DE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72FAE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1295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E1008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570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82599A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15990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584D35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17565</w:t>
            </w:r>
          </w:p>
        </w:tc>
      </w:tr>
      <w:tr w:rsidR="008C609C" w14:paraId="19BAA2DF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3BF1A90E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0EF550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–2* fy_high|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89CD5D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–2* fy_low|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3C36D3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+2* fy_low|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B41E35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+2* fy_high|</w:t>
            </w:r>
          </w:p>
        </w:tc>
      </w:tr>
      <w:tr w:rsidR="008C609C" w14:paraId="513E82F5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280715F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E152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9430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91D7F0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8280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B9FDD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15270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F0A17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16420</w:t>
            </w:r>
          </w:p>
        </w:tc>
      </w:tr>
      <w:tr w:rsidR="008C609C" w14:paraId="02744A1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632D92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7C1997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+1* fy_low|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928499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+ 1*fy_high|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99BC88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+ 1*fx_low|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86980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+ 1*fx_high|</w:t>
            </w:r>
          </w:p>
        </w:tc>
      </w:tr>
      <w:tr w:rsidR="008C609C" w14:paraId="5A295D41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424BB4E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FFFFF"/>
            <w:vAlign w:val="center"/>
          </w:tcPr>
          <w:p w14:paraId="6D685D4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11055</w:t>
            </w:r>
          </w:p>
        </w:tc>
        <w:tc>
          <w:tcPr>
            <w:tcW w:w="846" w:type="pct"/>
            <w:shd w:val="clear" w:color="000000" w:fill="FFFFFF"/>
            <w:vAlign w:val="center"/>
          </w:tcPr>
          <w:p w14:paraId="57D08A8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11780</w:t>
            </w:r>
          </w:p>
        </w:tc>
        <w:tc>
          <w:tcPr>
            <w:tcW w:w="784" w:type="pct"/>
            <w:shd w:val="clear" w:color="000000" w:fill="FFFFFF"/>
            <w:vAlign w:val="center"/>
          </w:tcPr>
          <w:p w14:paraId="765FF79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19485</w:t>
            </w:r>
          </w:p>
        </w:tc>
        <w:tc>
          <w:tcPr>
            <w:tcW w:w="785" w:type="pct"/>
            <w:shd w:val="clear" w:color="000000" w:fill="FFFFFF"/>
            <w:vAlign w:val="center"/>
          </w:tcPr>
          <w:p w14:paraId="5AAA812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21060</w:t>
            </w:r>
          </w:p>
        </w:tc>
      </w:tr>
      <w:tr w:rsidR="008C609C" w14:paraId="6797891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7FEB674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04E5A80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– 4*fy_high|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96C90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– 4*fy_low|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54E0203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4*fx_high|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53FB1D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4*fx_low|</w:t>
            </w:r>
          </w:p>
        </w:tc>
      </w:tr>
      <w:tr w:rsidR="008C609C" w14:paraId="2DE79477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3B72D90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FFB9DD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23990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2E2BD2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21915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F7EA98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1215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9397F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415</w:t>
            </w:r>
          </w:p>
        </w:tc>
      </w:tr>
      <w:tr w:rsidR="008C609C" w14:paraId="2E3A938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837624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FC268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- 3*fy_high|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1023888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- 3*fy_low|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E385D9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- 3*fx_high|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36BEB9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-3*fx_low|</w:t>
            </w:r>
          </w:p>
        </w:tc>
      </w:tr>
      <w:tr w:rsidR="008C609C" w14:paraId="7AD969AE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183A129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06E8B47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15855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286082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14205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98C0A2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6495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C6D5E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7720</w:t>
            </w:r>
          </w:p>
        </w:tc>
      </w:tr>
      <w:tr w:rsidR="008C609C" w14:paraId="70F0D2C2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01B8284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0EF07F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+ 4*fy_low|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D122B9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+ 4*fy_high|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D1FE1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+ 4*fx_low|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B0A9B3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+ 4*fx_high|</w:t>
            </w:r>
          </w:p>
        </w:tc>
      </w:tr>
      <w:tr w:rsidR="008C609C" w14:paraId="1F213049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61D2578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D73F9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25410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548FCC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27485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C1630C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12765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A5A8EB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13565</w:t>
            </w:r>
          </w:p>
        </w:tc>
      </w:tr>
      <w:tr w:rsidR="008C609C" w14:paraId="25A2C99F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5746306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ABB5E4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+ 3*fy_low|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11D47A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+ 3*fy_high|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B52946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+ 3*fx_low|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A1513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+ 3*fx_high|</w:t>
            </w:r>
          </w:p>
        </w:tc>
      </w:tr>
      <w:tr w:rsidR="008C609C" w14:paraId="6F7827A7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711DA6A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990842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21195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582BB53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22845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FD5183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16980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D0FBAA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18205</w:t>
            </w:r>
          </w:p>
        </w:tc>
      </w:tr>
    </w:tbl>
    <w:p w14:paraId="6F961818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</w:rPr>
      </w:pPr>
    </w:p>
    <w:p w14:paraId="6C27363F" w14:textId="77777777" w:rsidR="008C609C" w:rsidRDefault="008C609C" w:rsidP="008C609C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5.51</w:t>
      </w:r>
      <w:r>
        <w:rPr>
          <w:rFonts w:ascii="Arial" w:eastAsia="SimSun" w:hAnsi="Arial" w:cs="Arial"/>
        </w:rPr>
        <w:t xml:space="preserve">.2.2-1 there are no intermodulation products falling inside the RX bands. </w:t>
      </w:r>
    </w:p>
    <w:p w14:paraId="3758ED86" w14:textId="77777777" w:rsidR="008C609C" w:rsidRDefault="008C609C" w:rsidP="008C609C">
      <w:pPr>
        <w:keepNext/>
        <w:keepLines/>
        <w:rPr>
          <w:ins w:id="63" w:author="Kim Nielsen (Nokia)" w:date="2023-10-25T11:29:00Z"/>
          <w:rFonts w:ascii="Arial" w:eastAsia="SimSun" w:hAnsi="Arial" w:cs="Arial"/>
        </w:rPr>
      </w:pPr>
      <w:r>
        <w:rPr>
          <w:rFonts w:ascii="Arial" w:eastAsia="SimSun" w:hAnsi="Arial" w:cs="Arial"/>
        </w:rPr>
        <w:t>Since this is including a share spectrum access band there is no additional protected bands as compared to n3.</w:t>
      </w:r>
    </w:p>
    <w:p w14:paraId="26B62F8B" w14:textId="77777777" w:rsidR="00533EA2" w:rsidRPr="00954E39" w:rsidRDefault="00533EA2" w:rsidP="00533EA2">
      <w:pPr>
        <w:rPr>
          <w:ins w:id="64" w:author="Nokia" w:date="2023-11-14T12:39:00Z"/>
          <w:rFonts w:ascii="Arial" w:hAnsi="Arial" w:cs="Arial"/>
          <w:lang w:val="en-US" w:eastAsia="zh-CN"/>
        </w:rPr>
      </w:pPr>
      <w:ins w:id="65" w:author="Nokia" w:date="2023-11-14T12:39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51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3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[1]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364A9E92" w14:textId="77777777" w:rsidR="00533EA2" w:rsidRDefault="00533EA2" w:rsidP="00533EA2">
      <w:pPr>
        <w:pStyle w:val="Guidance"/>
        <w:rPr>
          <w:ins w:id="66" w:author="Nokia" w:date="2023-11-14T12:39:00Z"/>
          <w:rFonts w:ascii="Arial" w:eastAsia="Times New Roman" w:hAnsi="Arial" w:cs="Arial"/>
          <w:i w:val="0"/>
          <w:color w:val="auto"/>
          <w:lang w:val="en-GB" w:eastAsia="en-GB"/>
        </w:rPr>
      </w:pPr>
      <w:ins w:id="67" w:author="Nokia" w:date="2023-11-14T12:39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67B20DEB" w14:textId="77777777" w:rsidR="00533EA2" w:rsidRDefault="00533EA2" w:rsidP="00533EA2">
      <w:pPr>
        <w:keepNext/>
        <w:keepLines/>
        <w:spacing w:before="60"/>
        <w:jc w:val="center"/>
        <w:rPr>
          <w:ins w:id="68" w:author="Nokia" w:date="2023-11-14T12:39:00Z"/>
          <w:rFonts w:ascii="Arial" w:hAnsi="Arial" w:cs="Arial"/>
          <w:b/>
          <w:lang w:eastAsia="zh-CN"/>
        </w:rPr>
      </w:pPr>
      <w:ins w:id="69" w:author="Nokia" w:date="2023-11-14T12:39:00Z">
        <w:r>
          <w:rPr>
            <w:rFonts w:ascii="Arial" w:hAnsi="Arial" w:cs="Arial"/>
            <w:b/>
            <w:lang w:eastAsia="zh-CN"/>
          </w:rPr>
          <w:t>Table 5.51.2.2-3: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490"/>
        <w:gridCol w:w="1624"/>
        <w:gridCol w:w="1692"/>
        <w:gridCol w:w="1653"/>
        <w:gridCol w:w="1754"/>
        <w:gridCol w:w="253"/>
        <w:gridCol w:w="1157"/>
      </w:tblGrid>
      <w:tr w:rsidR="00533EA2" w:rsidRPr="00E20D8A" w14:paraId="0A392F15" w14:textId="77777777" w:rsidTr="00C736F4">
        <w:trPr>
          <w:trHeight w:val="270"/>
          <w:ins w:id="70" w:author="Nokia" w:date="2023-11-14T12:39:00Z"/>
        </w:trPr>
        <w:tc>
          <w:tcPr>
            <w:tcW w:w="7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EA21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72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D43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74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64B1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76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D509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78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81FB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80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522724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695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533EA2" w:rsidRPr="00E20D8A" w14:paraId="7C94309E" w14:textId="77777777" w:rsidTr="00C736F4">
        <w:trPr>
          <w:trHeight w:val="270"/>
          <w:ins w:id="84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E64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86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639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88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999A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90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8050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92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4EF6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94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6EFB4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7AD5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97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533EA2" w:rsidRPr="00E20D8A" w14:paraId="7A03050C" w14:textId="77777777" w:rsidTr="00C736F4">
        <w:trPr>
          <w:trHeight w:val="270"/>
          <w:ins w:id="98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A055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00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1897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5815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04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07F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06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EBE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08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B651E9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2771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ch. separation</w:t>
              </w:r>
            </w:ins>
          </w:p>
        </w:tc>
      </w:tr>
      <w:tr w:rsidR="00533EA2" w:rsidRPr="00E20D8A" w14:paraId="5423B68B" w14:textId="77777777" w:rsidTr="00C736F4">
        <w:trPr>
          <w:trHeight w:val="270"/>
          <w:ins w:id="112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85E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14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17ED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16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D5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18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393B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158D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EAD441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7D7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25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533EA2" w:rsidRPr="00E20D8A" w14:paraId="145F4088" w14:textId="77777777" w:rsidTr="00C736F4">
        <w:trPr>
          <w:trHeight w:val="270"/>
          <w:ins w:id="126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E1B0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TB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0C0F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30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5D50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32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92F0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34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E8F6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36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871528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A009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39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ch. separation</w:t>
              </w:r>
            </w:ins>
          </w:p>
        </w:tc>
      </w:tr>
      <w:tr w:rsidR="00533EA2" w:rsidRPr="00E20D8A" w14:paraId="5ADB0B2C" w14:textId="77777777" w:rsidTr="00C736F4">
        <w:trPr>
          <w:trHeight w:val="270"/>
          <w:ins w:id="140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4AEB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42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E4F9" w14:textId="77777777" w:rsidR="00533EA2" w:rsidRPr="00A23FA0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44" w:author="Nokia" w:date="2023-11-14T12:39:00Z">
              <w:r w:rsidRPr="00A23FA0">
                <w:rPr>
                  <w:rFonts w:ascii="Calibri" w:hAnsi="Calibri" w:cs="Calibri"/>
                  <w:color w:val="000000"/>
                  <w:sz w:val="16"/>
                  <w:szCs w:val="16"/>
                </w:rPr>
                <w:t>1550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08DC" w14:textId="77777777" w:rsidR="00533EA2" w:rsidRPr="00A23FA0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46" w:author="Nokia" w:date="2023-11-14T12:39:00Z">
              <w:r w:rsidRPr="00A23FA0">
                <w:rPr>
                  <w:rFonts w:ascii="Calibri" w:hAnsi="Calibri" w:cs="Calibri"/>
                  <w:color w:val="000000"/>
                  <w:sz w:val="16"/>
                  <w:szCs w:val="16"/>
                </w:rPr>
                <w:t>1750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C90C" w14:textId="77777777" w:rsidR="00533EA2" w:rsidRPr="00B809D5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okia" w:date="2023-11-14T12:39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48" w:author="Nokia" w:date="2023-11-14T12:39:00Z">
              <w:r w:rsidRPr="00B809D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1745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A521" w14:textId="77777777" w:rsidR="00533EA2" w:rsidRPr="00B809D5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Nokia" w:date="2023-11-14T12:39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50" w:author="Nokia" w:date="2023-11-14T12:39:00Z">
              <w:r w:rsidRPr="00B809D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1945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1ABFA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1DC6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53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533EA2" w:rsidRPr="00E20D8A" w14:paraId="52573006" w14:textId="77777777" w:rsidTr="00C736F4">
        <w:trPr>
          <w:trHeight w:val="270"/>
          <w:ins w:id="154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737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56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TB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BBCD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58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63B8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60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3ED1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62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C1E0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64" w:author="Nokia" w:date="2023-11-14T12:3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AC821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06C242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33EA2" w:rsidRPr="00E20D8A" w14:paraId="674F1ECC" w14:textId="77777777" w:rsidTr="00C736F4">
        <w:trPr>
          <w:trHeight w:val="270"/>
          <w:ins w:id="167" w:author="Nokia" w:date="2023-11-14T12:3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A2C0B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69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Ranges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A858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71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9910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05A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73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10890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58D3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75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13810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1591E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77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14790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248BCC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79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13D7EA" w14:textId="77777777" w:rsidR="00533EA2" w:rsidRPr="00E20D8A" w:rsidRDefault="00533EA2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Nokia" w:date="2023-11-14T12:39:00Z"/>
                <w:rFonts w:ascii="Calibri" w:hAnsi="Calibri" w:cs="Calibri"/>
                <w:color w:val="000000"/>
                <w:sz w:val="16"/>
                <w:szCs w:val="16"/>
              </w:rPr>
            </w:pPr>
            <w:ins w:id="181" w:author="Nokia" w:date="2023-11-14T12:3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615D5C70" w14:textId="77777777" w:rsidR="00533EA2" w:rsidRDefault="00533EA2" w:rsidP="00533EA2">
      <w:pPr>
        <w:rPr>
          <w:ins w:id="182" w:author="Nokia" w:date="2023-11-14T12:39:00Z"/>
          <w:rFonts w:ascii="Arial" w:hAnsi="Arial" w:cs="Arial"/>
        </w:rPr>
      </w:pPr>
    </w:p>
    <w:p w14:paraId="55B016D8" w14:textId="77777777" w:rsidR="00533EA2" w:rsidRDefault="00533EA2" w:rsidP="00533EA2">
      <w:pPr>
        <w:pStyle w:val="Guidance"/>
        <w:rPr>
          <w:ins w:id="183" w:author="Nokia" w:date="2023-11-14T12:39:00Z"/>
          <w:rFonts w:ascii="Arial" w:eastAsia="Times New Roman" w:hAnsi="Arial" w:cs="Arial"/>
          <w:i w:val="0"/>
          <w:color w:val="auto"/>
          <w:lang w:val="en-GB" w:eastAsia="en-GB"/>
        </w:rPr>
      </w:pPr>
      <w:ins w:id="184" w:author="Nokia" w:date="2023-11-14T12:39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n3A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n3 DL.</w:t>
        </w:r>
      </w:ins>
    </w:p>
    <w:p w14:paraId="32A94862" w14:textId="77777777" w:rsidR="00CB708F" w:rsidRDefault="00CB708F" w:rsidP="008C609C">
      <w:pPr>
        <w:keepNext/>
        <w:keepLines/>
        <w:rPr>
          <w:rFonts w:ascii="Arial" w:eastAsia="SimSun" w:hAnsi="Arial" w:cs="Arial"/>
        </w:rPr>
      </w:pPr>
    </w:p>
    <w:p w14:paraId="699CF10A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85" w:name="_Toc5404"/>
      <w:bookmarkStart w:id="186" w:name="_Toc24613"/>
      <w:bookmarkStart w:id="187" w:name="_Toc23792"/>
      <w:bookmarkStart w:id="188" w:name="_Toc5527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.2.3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REFSENS requirements</w:t>
      </w:r>
      <w:bookmarkEnd w:id="185"/>
      <w:bookmarkEnd w:id="186"/>
      <w:bookmarkEnd w:id="187"/>
      <w:bookmarkEnd w:id="188"/>
    </w:p>
    <w:p w14:paraId="5476A114" w14:textId="77777777" w:rsidR="00533EA2" w:rsidRDefault="00533EA2" w:rsidP="00533EA2">
      <w:pPr>
        <w:jc w:val="both"/>
        <w:rPr>
          <w:ins w:id="189" w:author="Nokia" w:date="2023-11-14T12:39:00Z"/>
          <w:rFonts w:ascii="Arial" w:hAnsi="Arial" w:cs="Arial"/>
        </w:rPr>
      </w:pPr>
      <w:ins w:id="190" w:author="Nokia" w:date="2023-11-14T12:39:00Z">
        <w:r>
          <w:rPr>
            <w:rFonts w:ascii="Arial" w:hAnsi="Arial" w:cs="Arial"/>
          </w:rPr>
          <w:t xml:space="preserve">As stated for figure 1 in [2] the MSD value is not eligible if the two UL inter-bands aren’t part of the same or adjacent band group. </w:t>
        </w:r>
      </w:ins>
    </w:p>
    <w:p w14:paraId="660E6264" w14:textId="77777777" w:rsidR="00533EA2" w:rsidRDefault="00533EA2" w:rsidP="00533EA2">
      <w:pPr>
        <w:keepNext/>
        <w:keepLines/>
        <w:rPr>
          <w:ins w:id="191" w:author="Nokia" w:date="2023-11-14T12:39:00Z"/>
          <w:rFonts w:eastAsia="PMingLiU"/>
          <w:lang w:val="en-US" w:eastAsia="zh-TW" w:bidi="ar"/>
        </w:rPr>
      </w:pPr>
      <w:ins w:id="192" w:author="Nokia" w:date="2023-11-14T12:39:00Z">
        <w:del w:id="193" w:author="Kim Nielsen (Nokia)" w:date="2023-10-25T11:33:00Z">
          <w:r w:rsidDel="00AB48C6">
            <w:rPr>
              <w:rFonts w:eastAsia="PMingLiU"/>
              <w:lang w:val="en-US" w:eastAsia="zh-TW" w:bidi="ar"/>
            </w:rPr>
            <w:delText>No additional MSD requirement for IMD is needed.</w:delText>
          </w:r>
        </w:del>
      </w:ins>
    </w:p>
    <w:p w14:paraId="65E5624E" w14:textId="77777777" w:rsidR="00533EA2" w:rsidRPr="00533EA2" w:rsidRDefault="00533EA2" w:rsidP="00E9765E">
      <w:pPr>
        <w:rPr>
          <w:color w:val="0070C0"/>
          <w:lang w:val="en-US"/>
        </w:rPr>
      </w:pPr>
    </w:p>
    <w:p w14:paraId="7D0ED2B6" w14:textId="3E9143DE" w:rsidR="00E9765E" w:rsidRDefault="00E9765E" w:rsidP="00E9765E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421DB030" w14:textId="77777777" w:rsidR="00854737" w:rsidRPr="00863303" w:rsidRDefault="00854737" w:rsidP="00863303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194" w:name="_Toc25863"/>
      <w:bookmarkStart w:id="195" w:name="_Toc2204"/>
      <w:bookmarkStart w:id="196" w:name="_Toc11452"/>
      <w:bookmarkStart w:id="197" w:name="_Toc21588"/>
      <w:bookmarkStart w:id="198" w:name="_Toc18725"/>
      <w:bookmarkStart w:id="199" w:name="_Toc13877"/>
      <w:bookmarkStart w:id="200" w:name="_Toc148460011"/>
      <w:r w:rsidRPr="0086330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>7.8</w:t>
      </w:r>
      <w:r w:rsidRPr="0086330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ab/>
        <w:t>DC_n3-n102</w:t>
      </w:r>
      <w:bookmarkEnd w:id="194"/>
      <w:bookmarkEnd w:id="195"/>
      <w:bookmarkEnd w:id="196"/>
      <w:bookmarkEnd w:id="197"/>
      <w:bookmarkEnd w:id="198"/>
      <w:bookmarkEnd w:id="199"/>
      <w:bookmarkEnd w:id="200"/>
    </w:p>
    <w:p w14:paraId="07FD08FE" w14:textId="77777777" w:rsidR="00854737" w:rsidRPr="00CD2E8E" w:rsidRDefault="00854737" w:rsidP="008B1161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</w:pPr>
      <w:bookmarkStart w:id="201" w:name="_Toc9966"/>
      <w:bookmarkStart w:id="202" w:name="_Toc17975"/>
      <w:bookmarkStart w:id="203" w:name="_Toc24923"/>
      <w:bookmarkStart w:id="204" w:name="_Toc10338"/>
      <w:bookmarkStart w:id="205" w:name="_Toc21212"/>
      <w:bookmarkStart w:id="206" w:name="_Toc25661"/>
      <w:r w:rsidRPr="00CD2E8E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7.8.1</w:t>
      </w:r>
      <w:r w:rsidRPr="00CD2E8E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ab/>
        <w:t>Configurations for DC_n3-n102</w:t>
      </w:r>
      <w:bookmarkEnd w:id="201"/>
      <w:bookmarkEnd w:id="202"/>
      <w:bookmarkEnd w:id="203"/>
      <w:bookmarkEnd w:id="204"/>
      <w:bookmarkEnd w:id="205"/>
      <w:bookmarkEnd w:id="206"/>
    </w:p>
    <w:p w14:paraId="114EACCD" w14:textId="77777777" w:rsidR="00854737" w:rsidRDefault="00854737" w:rsidP="0085473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val="en-US" w:eastAsia="zh-CN"/>
        </w:rPr>
        <w:t>7.8.1</w:t>
      </w:r>
      <w:r>
        <w:rPr>
          <w:rFonts w:ascii="Times New Roman" w:hAnsi="Times New Roman"/>
        </w:rPr>
        <w:t xml:space="preserve">-1: Inter-band </w:t>
      </w:r>
      <w:r>
        <w:rPr>
          <w:rFonts w:ascii="Times New Roman" w:hAnsi="Times New Roman"/>
          <w:lang w:val="en-US" w:eastAsia="zh-CN"/>
        </w:rPr>
        <w:t xml:space="preserve">NR DC </w:t>
      </w:r>
      <w:r>
        <w:rPr>
          <w:rFonts w:ascii="Times New Roman" w:hAnsi="Times New Roman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54737" w14:paraId="1B6F5E30" w14:textId="77777777" w:rsidTr="00F32A76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1247F49D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6D7FF117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050F930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 xml:space="preserve">Uplink </w:t>
            </w: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1D748DC4" w14:textId="77777777" w:rsidR="00854737" w:rsidRDefault="00854737" w:rsidP="00F32A76">
            <w:pPr>
              <w:pStyle w:val="TAH"/>
              <w:rPr>
                <w:rFonts w:ascii="Times New Roman" w:hAnsi="Times New Roman"/>
                <w:lang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</w:tr>
      <w:tr w:rsidR="00854737" w14:paraId="09850816" w14:textId="77777777" w:rsidTr="00F32A76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1A7D23F1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4DD8997C" w14:textId="77777777" w:rsidR="00854737" w:rsidRDefault="00854737" w:rsidP="00F32A76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533EA2" w14:paraId="019A3265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F93E5E5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7E75AFA" w14:textId="3FB613F6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ins w:id="207" w:author="Nokia" w:date="2023-11-14T12:40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</w:t>
              </w:r>
              <w:r>
                <w:rPr>
                  <w:rFonts w:ascii="Times New Roman" w:hAnsi="Times New Roman"/>
                  <w:lang w:val="en-US" w:eastAsia="zh-CN"/>
                </w:rPr>
                <w:t>3A</w:t>
              </w:r>
              <w:r>
                <w:rPr>
                  <w:rFonts w:ascii="Times New Roman" w:hAnsi="Times New Roman"/>
                </w:rPr>
                <w:t>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533EA2" w14:paraId="0271ED92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38BECB0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A03E4EA" w14:textId="47288A6D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ins w:id="208" w:author="Nokia" w:date="2023-11-14T12:40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</w:t>
              </w:r>
              <w:r>
                <w:rPr>
                  <w:rFonts w:ascii="Times New Roman" w:hAnsi="Times New Roman"/>
                  <w:lang w:val="en-US" w:eastAsia="zh-CN"/>
                </w:rPr>
                <w:t>3A</w:t>
              </w:r>
              <w:r>
                <w:rPr>
                  <w:rFonts w:ascii="Times New Roman" w:hAnsi="Times New Roman"/>
                </w:rPr>
                <w:t>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533EA2" w14:paraId="26218A1B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7B39BFB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073D0E3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533EA2" w14:paraId="69706247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6FBBE82D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16C6F34C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533EA2" w14:paraId="7BB3CD62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17773C6D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102(2</w:t>
            </w: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5455D406" w14:textId="77777777" w:rsidR="00533EA2" w:rsidRDefault="00533EA2" w:rsidP="00533EA2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</w:tbl>
    <w:p w14:paraId="3BDB1553" w14:textId="77777777" w:rsidR="00854737" w:rsidRDefault="00854737" w:rsidP="00854737">
      <w:pPr>
        <w:rPr>
          <w:lang w:val="en-US" w:eastAsia="zh-CN"/>
        </w:rPr>
      </w:pPr>
    </w:p>
    <w:p w14:paraId="5ECDDA35" w14:textId="77777777" w:rsidR="00854737" w:rsidRPr="00CD2E8E" w:rsidRDefault="00854737" w:rsidP="00CD2E8E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ascii="Times New Roman" w:eastAsia="Times New Roman" w:hAnsi="Times New Roman" w:cs="Times New Roman"/>
          <w:color w:val="auto"/>
          <w:lang w:eastAsia="zh-CN"/>
        </w:rPr>
      </w:pPr>
      <w:bookmarkStart w:id="209" w:name="_Toc27888"/>
      <w:bookmarkStart w:id="210" w:name="_Toc14309"/>
      <w:bookmarkStart w:id="211" w:name="_Toc10867"/>
      <w:bookmarkStart w:id="212" w:name="_Toc16692"/>
      <w:bookmarkStart w:id="213" w:name="_Toc26417"/>
      <w:bookmarkStart w:id="214" w:name="_Toc22704"/>
      <w:r w:rsidRPr="00CD2E8E">
        <w:rPr>
          <w:rFonts w:ascii="Times New Roman" w:eastAsia="Times New Roman" w:hAnsi="Times New Roman" w:cs="Times New Roman"/>
          <w:color w:val="auto"/>
          <w:lang w:eastAsia="zh-CN"/>
        </w:rPr>
        <w:t>7.8.2</w:t>
      </w:r>
      <w:r w:rsidRPr="00CD2E8E">
        <w:rPr>
          <w:rFonts w:ascii="Times New Roman" w:eastAsia="Times New Roman" w:hAnsi="Times New Roman" w:cs="Times New Roman"/>
          <w:color w:val="auto"/>
          <w:lang w:eastAsia="zh-CN"/>
        </w:rPr>
        <w:tab/>
        <w:t>Maximum output power for NR-DC</w:t>
      </w:r>
      <w:bookmarkEnd w:id="209"/>
      <w:bookmarkEnd w:id="210"/>
      <w:bookmarkEnd w:id="211"/>
      <w:bookmarkEnd w:id="212"/>
      <w:bookmarkEnd w:id="213"/>
      <w:bookmarkEnd w:id="214"/>
    </w:p>
    <w:p w14:paraId="1A3900EB" w14:textId="77777777" w:rsidR="00854737" w:rsidRDefault="00854737" w:rsidP="00854737">
      <w:pPr>
        <w:keepNext/>
        <w:keepLines/>
        <w:spacing w:before="120" w:after="120"/>
        <w:jc w:val="center"/>
        <w:rPr>
          <w:rFonts w:eastAsia="SimSun"/>
          <w:b/>
          <w:sz w:val="21"/>
          <w:szCs w:val="22"/>
          <w:lang w:val="en-US" w:eastAsia="zh-CN"/>
        </w:rPr>
      </w:pPr>
      <w:r>
        <w:rPr>
          <w:b/>
          <w:lang w:val="en-US"/>
        </w:rPr>
        <w:t xml:space="preserve">Table </w:t>
      </w:r>
      <w:r>
        <w:rPr>
          <w:b/>
          <w:lang w:val="en-US" w:eastAsia="zh-CN"/>
        </w:rPr>
        <w:t>7.8</w:t>
      </w:r>
      <w:r>
        <w:rPr>
          <w:rFonts w:eastAsia="SimSun"/>
          <w:b/>
          <w:lang w:val="en-US" w:eastAsia="zh-CN"/>
        </w:rPr>
        <w:t>.2-1</w:t>
      </w:r>
      <w:r>
        <w:rPr>
          <w:b/>
          <w:lang w:val="en-US"/>
        </w:rPr>
        <w:t xml:space="preserve">: </w:t>
      </w:r>
      <w:r>
        <w:rPr>
          <w:b/>
          <w:sz w:val="21"/>
          <w:szCs w:val="22"/>
          <w:lang w:val="en-US"/>
        </w:rPr>
        <w:t xml:space="preserve">UE Power Class for uplink inter-band </w:t>
      </w:r>
      <w:r>
        <w:rPr>
          <w:rFonts w:eastAsia="SimSun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54737" w14:paraId="37BA7F1C" w14:textId="77777777" w:rsidTr="00F32A76">
        <w:tc>
          <w:tcPr>
            <w:tcW w:w="4305" w:type="dxa"/>
          </w:tcPr>
          <w:p w14:paraId="17E4ECCC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Uplink CA Configuration</w:t>
            </w:r>
          </w:p>
        </w:tc>
        <w:tc>
          <w:tcPr>
            <w:tcW w:w="2622" w:type="dxa"/>
          </w:tcPr>
          <w:p w14:paraId="445D1524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(dBm)</w:t>
            </w:r>
          </w:p>
        </w:tc>
        <w:tc>
          <w:tcPr>
            <w:tcW w:w="2930" w:type="dxa"/>
          </w:tcPr>
          <w:p w14:paraId="4200E769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Tolerance (dB)</w:t>
            </w:r>
            <w:r>
              <w:rPr>
                <w:rFonts w:ascii="Times New Roman" w:hAnsi="Times New Roman"/>
              </w:rPr>
              <w:tab/>
            </w:r>
          </w:p>
        </w:tc>
      </w:tr>
      <w:tr w:rsidR="00854737" w14:paraId="4147F835" w14:textId="77777777" w:rsidTr="00F32A76">
        <w:tc>
          <w:tcPr>
            <w:tcW w:w="4305" w:type="dxa"/>
          </w:tcPr>
          <w:p w14:paraId="08AB3875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DC_n3A-n102A</w:t>
            </w:r>
          </w:p>
        </w:tc>
        <w:tc>
          <w:tcPr>
            <w:tcW w:w="2622" w:type="dxa"/>
          </w:tcPr>
          <w:p w14:paraId="2BA18778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6ED6CB73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  <w:r>
              <w:rPr>
                <w:rFonts w:ascii="Times New Roman" w:hAnsi="Times New Roman"/>
              </w:rPr>
              <w:t>/-</w:t>
            </w:r>
            <w:r>
              <w:rPr>
                <w:rFonts w:ascii="Times New Roman" w:hAnsi="Times New Roman"/>
                <w:lang w:val="en-US" w:eastAsia="zh-CN"/>
              </w:rPr>
              <w:t>3</w:t>
            </w:r>
          </w:p>
        </w:tc>
      </w:tr>
      <w:tr w:rsidR="00533EA2" w14:paraId="0B843132" w14:textId="77777777" w:rsidTr="00F32A76">
        <w:trPr>
          <w:ins w:id="215" w:author="Nokia" w:date="2023-11-14T12:40:00Z"/>
        </w:trPr>
        <w:tc>
          <w:tcPr>
            <w:tcW w:w="4305" w:type="dxa"/>
          </w:tcPr>
          <w:p w14:paraId="5FC19271" w14:textId="67603CBA" w:rsidR="00533EA2" w:rsidRDefault="00533EA2" w:rsidP="00533EA2">
            <w:pPr>
              <w:pStyle w:val="TAC"/>
              <w:rPr>
                <w:ins w:id="216" w:author="Nokia" w:date="2023-11-14T12:40:00Z"/>
                <w:rFonts w:ascii="Times New Roman" w:hAnsi="Times New Roman"/>
                <w:lang w:val="en-US" w:eastAsia="zh-CN"/>
              </w:rPr>
            </w:pPr>
            <w:ins w:id="217" w:author="Nokia" w:date="2023-11-14T12:40:00Z">
              <w:r>
                <w:rPr>
                  <w:rFonts w:ascii="Times New Roman" w:hAnsi="Times New Roman"/>
                  <w:lang w:val="en-US" w:eastAsia="zh-CN"/>
                </w:rPr>
                <w:t>DC_n3A-n102B</w:t>
              </w:r>
            </w:ins>
          </w:p>
        </w:tc>
        <w:tc>
          <w:tcPr>
            <w:tcW w:w="2622" w:type="dxa"/>
          </w:tcPr>
          <w:p w14:paraId="201BDFB4" w14:textId="1ED0A2BE" w:rsidR="00533EA2" w:rsidRDefault="00533EA2" w:rsidP="00533EA2">
            <w:pPr>
              <w:pStyle w:val="TAC"/>
              <w:rPr>
                <w:ins w:id="218" w:author="Nokia" w:date="2023-11-14T12:40:00Z"/>
                <w:rFonts w:ascii="Times New Roman" w:hAnsi="Times New Roman"/>
                <w:lang w:val="en-US" w:eastAsia="zh-CN"/>
              </w:rPr>
            </w:pPr>
            <w:ins w:id="219" w:author="Nokia" w:date="2023-11-14T12:40:00Z">
              <w:r>
                <w:rPr>
                  <w:rFonts w:ascii="Times New Roman" w:hAnsi="Times New Roman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6861D062" w14:textId="45000C0B" w:rsidR="00533EA2" w:rsidRDefault="00533EA2" w:rsidP="00533EA2">
            <w:pPr>
              <w:pStyle w:val="TAC"/>
              <w:rPr>
                <w:ins w:id="220" w:author="Nokia" w:date="2023-11-14T12:40:00Z"/>
                <w:rFonts w:ascii="Times New Roman" w:hAnsi="Times New Roman"/>
              </w:rPr>
            </w:pPr>
            <w:ins w:id="221" w:author="Nokia" w:date="2023-11-14T12:40:00Z">
              <w:r>
                <w:rPr>
                  <w:rFonts w:ascii="Times New Roman" w:hAnsi="Times New Roman"/>
                </w:rPr>
                <w:t>+</w:t>
              </w:r>
              <w:r>
                <w:rPr>
                  <w:rFonts w:ascii="Times New Roman" w:hAnsi="Times New Roman"/>
                  <w:lang w:val="en-US" w:eastAsia="zh-CN"/>
                </w:rPr>
                <w:t>2</w:t>
              </w:r>
              <w:r>
                <w:rPr>
                  <w:rFonts w:ascii="Times New Roman" w:hAnsi="Times New Roman"/>
                </w:rPr>
                <w:t>/-</w:t>
              </w:r>
              <w:r>
                <w:rPr>
                  <w:rFonts w:ascii="Times New Roman" w:hAnsi="Times New Roman"/>
                  <w:lang w:val="en-US" w:eastAsia="zh-CN"/>
                </w:rPr>
                <w:t>3</w:t>
              </w:r>
            </w:ins>
          </w:p>
        </w:tc>
      </w:tr>
      <w:tr w:rsidR="00533EA2" w14:paraId="4104E9ED" w14:textId="77777777" w:rsidTr="00F32A76">
        <w:trPr>
          <w:ins w:id="222" w:author="Nokia" w:date="2023-11-14T12:40:00Z"/>
        </w:trPr>
        <w:tc>
          <w:tcPr>
            <w:tcW w:w="4305" w:type="dxa"/>
          </w:tcPr>
          <w:p w14:paraId="2623329E" w14:textId="1AF10183" w:rsidR="00533EA2" w:rsidRDefault="00533EA2" w:rsidP="00533EA2">
            <w:pPr>
              <w:pStyle w:val="TAC"/>
              <w:rPr>
                <w:ins w:id="223" w:author="Nokia" w:date="2023-11-14T12:40:00Z"/>
                <w:rFonts w:ascii="Times New Roman" w:hAnsi="Times New Roman"/>
                <w:lang w:val="en-US" w:eastAsia="zh-CN"/>
              </w:rPr>
            </w:pPr>
            <w:ins w:id="224" w:author="Nokia" w:date="2023-11-14T12:40:00Z">
              <w:r>
                <w:rPr>
                  <w:rFonts w:ascii="Times New Roman" w:hAnsi="Times New Roman"/>
                  <w:lang w:val="en-US" w:eastAsia="zh-CN"/>
                </w:rPr>
                <w:t>DC_n3A-n102C</w:t>
              </w:r>
            </w:ins>
          </w:p>
        </w:tc>
        <w:tc>
          <w:tcPr>
            <w:tcW w:w="2622" w:type="dxa"/>
          </w:tcPr>
          <w:p w14:paraId="2F59924B" w14:textId="345CA130" w:rsidR="00533EA2" w:rsidRDefault="00533EA2" w:rsidP="00533EA2">
            <w:pPr>
              <w:pStyle w:val="TAC"/>
              <w:rPr>
                <w:ins w:id="225" w:author="Nokia" w:date="2023-11-14T12:40:00Z"/>
                <w:rFonts w:ascii="Times New Roman" w:hAnsi="Times New Roman"/>
                <w:lang w:val="en-US" w:eastAsia="zh-CN"/>
              </w:rPr>
            </w:pPr>
            <w:ins w:id="226" w:author="Nokia" w:date="2023-11-14T12:40:00Z">
              <w:r>
                <w:rPr>
                  <w:rFonts w:ascii="Times New Roman" w:hAnsi="Times New Roman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1A4E183F" w14:textId="60A08E1F" w:rsidR="00533EA2" w:rsidRDefault="00533EA2" w:rsidP="00533EA2">
            <w:pPr>
              <w:pStyle w:val="TAC"/>
              <w:rPr>
                <w:ins w:id="227" w:author="Nokia" w:date="2023-11-14T12:40:00Z"/>
                <w:rFonts w:ascii="Times New Roman" w:hAnsi="Times New Roman"/>
              </w:rPr>
            </w:pPr>
            <w:ins w:id="228" w:author="Nokia" w:date="2023-11-14T12:40:00Z">
              <w:r>
                <w:rPr>
                  <w:rFonts w:ascii="Times New Roman" w:hAnsi="Times New Roman"/>
                </w:rPr>
                <w:t>+</w:t>
              </w:r>
              <w:r>
                <w:rPr>
                  <w:rFonts w:ascii="Times New Roman" w:hAnsi="Times New Roman"/>
                  <w:lang w:val="en-US" w:eastAsia="zh-CN"/>
                </w:rPr>
                <w:t>2</w:t>
              </w:r>
              <w:r>
                <w:rPr>
                  <w:rFonts w:ascii="Times New Roman" w:hAnsi="Times New Roman"/>
                </w:rPr>
                <w:t>/-</w:t>
              </w:r>
              <w:r>
                <w:rPr>
                  <w:rFonts w:ascii="Times New Roman" w:hAnsi="Times New Roman"/>
                  <w:lang w:val="en-US" w:eastAsia="zh-CN"/>
                </w:rPr>
                <w:t>3</w:t>
              </w:r>
            </w:ins>
          </w:p>
        </w:tc>
      </w:tr>
    </w:tbl>
    <w:p w14:paraId="286D90B2" w14:textId="77777777" w:rsidR="00D01B66" w:rsidRDefault="00D01B66" w:rsidP="008C609C">
      <w:pPr>
        <w:keepNext/>
        <w:keepLines/>
        <w:rPr>
          <w:ins w:id="229" w:author="Kim Nielsen (Nokia)" w:date="2023-10-25T11:47:00Z"/>
          <w:rFonts w:eastAsia="SimSun"/>
        </w:rPr>
      </w:pPr>
    </w:p>
    <w:p w14:paraId="7C50FE57" w14:textId="35B10F58" w:rsidR="00EC4FB7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3DA34960" w14:textId="04CEDD1D" w:rsidR="00F769E6" w:rsidRPr="00222A2D" w:rsidRDefault="00F769E6" w:rsidP="00F769E6">
      <w:r w:rsidRPr="00222A2D">
        <w:t>[</w:t>
      </w:r>
      <w:r w:rsidR="00AB48C6">
        <w:t>1</w:t>
      </w:r>
      <w:r w:rsidRPr="00222A2D">
        <w:t xml:space="preserve">] </w:t>
      </w:r>
      <w:r w:rsidR="00222A2D" w:rsidRPr="00222A2D">
        <w:t>R4-230494</w:t>
      </w:r>
      <w:r w:rsidR="0013052E">
        <w:t>1</w:t>
      </w:r>
      <w:r w:rsidR="00222A2D" w:rsidRPr="00222A2D">
        <w:t xml:space="preserve"> </w:t>
      </w:r>
      <w:r w:rsidR="000B57BE" w:rsidRPr="00222A2D">
        <w:t>Discussion of triple beat rules for MSD analysis, RAN4#106-e</w:t>
      </w:r>
    </w:p>
    <w:p w14:paraId="5D84739E" w14:textId="5ABDA435" w:rsidR="00B81C45" w:rsidRPr="00B81C45" w:rsidRDefault="00B81C45" w:rsidP="00F769E6">
      <w:r w:rsidRPr="00B81C45">
        <w:t>[</w:t>
      </w:r>
      <w:r w:rsidR="00AB48C6">
        <w:t>2</w:t>
      </w:r>
      <w:r w:rsidRPr="00B81C45">
        <w:t>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8F11" w14:textId="77777777" w:rsidR="0085700F" w:rsidRDefault="0085700F" w:rsidP="0024785A">
      <w:pPr>
        <w:spacing w:after="0"/>
      </w:pPr>
      <w:r>
        <w:separator/>
      </w:r>
    </w:p>
  </w:endnote>
  <w:endnote w:type="continuationSeparator" w:id="0">
    <w:p w14:paraId="223E75B6" w14:textId="77777777" w:rsidR="0085700F" w:rsidRDefault="0085700F" w:rsidP="0024785A">
      <w:pPr>
        <w:spacing w:after="0"/>
      </w:pPr>
      <w:r>
        <w:continuationSeparator/>
      </w:r>
    </w:p>
  </w:endnote>
  <w:endnote w:type="continuationNotice" w:id="1">
    <w:p w14:paraId="33BBF75D" w14:textId="77777777" w:rsidR="0085700F" w:rsidRDefault="008570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9A34" w14:textId="77777777" w:rsidR="0085700F" w:rsidRDefault="0085700F" w:rsidP="0024785A">
      <w:pPr>
        <w:spacing w:after="0"/>
      </w:pPr>
      <w:r>
        <w:separator/>
      </w:r>
    </w:p>
  </w:footnote>
  <w:footnote w:type="continuationSeparator" w:id="0">
    <w:p w14:paraId="5F7A7ADA" w14:textId="77777777" w:rsidR="0085700F" w:rsidRDefault="0085700F" w:rsidP="0024785A">
      <w:pPr>
        <w:spacing w:after="0"/>
      </w:pPr>
      <w:r>
        <w:continuationSeparator/>
      </w:r>
    </w:p>
  </w:footnote>
  <w:footnote w:type="continuationNotice" w:id="1">
    <w:p w14:paraId="25240ADC" w14:textId="77777777" w:rsidR="0085700F" w:rsidRDefault="0085700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2629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E"/>
    <w:rsid w:val="00140C5C"/>
    <w:rsid w:val="00190371"/>
    <w:rsid w:val="00193999"/>
    <w:rsid w:val="001959DC"/>
    <w:rsid w:val="001A723A"/>
    <w:rsid w:val="001C5913"/>
    <w:rsid w:val="001E7BAE"/>
    <w:rsid w:val="00202DBA"/>
    <w:rsid w:val="002050AA"/>
    <w:rsid w:val="00222A2D"/>
    <w:rsid w:val="0024785A"/>
    <w:rsid w:val="00255E0F"/>
    <w:rsid w:val="002612B0"/>
    <w:rsid w:val="00267536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FD3"/>
    <w:rsid w:val="003A72AF"/>
    <w:rsid w:val="003B12F2"/>
    <w:rsid w:val="003F3159"/>
    <w:rsid w:val="00426A0B"/>
    <w:rsid w:val="00440607"/>
    <w:rsid w:val="00444E24"/>
    <w:rsid w:val="00445FB7"/>
    <w:rsid w:val="0046158D"/>
    <w:rsid w:val="00464ABA"/>
    <w:rsid w:val="004727FB"/>
    <w:rsid w:val="004A1032"/>
    <w:rsid w:val="004A5780"/>
    <w:rsid w:val="004B5D2F"/>
    <w:rsid w:val="004C6D35"/>
    <w:rsid w:val="004D0FAA"/>
    <w:rsid w:val="004D1201"/>
    <w:rsid w:val="004F71B2"/>
    <w:rsid w:val="00503C8B"/>
    <w:rsid w:val="00505796"/>
    <w:rsid w:val="00522C79"/>
    <w:rsid w:val="00533EA2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47F38"/>
    <w:rsid w:val="00650477"/>
    <w:rsid w:val="00664AF5"/>
    <w:rsid w:val="00674B30"/>
    <w:rsid w:val="0068031C"/>
    <w:rsid w:val="0068568D"/>
    <w:rsid w:val="006A6A17"/>
    <w:rsid w:val="006A6BD9"/>
    <w:rsid w:val="006F25DF"/>
    <w:rsid w:val="00706401"/>
    <w:rsid w:val="007105A3"/>
    <w:rsid w:val="00723F2A"/>
    <w:rsid w:val="00733E3A"/>
    <w:rsid w:val="0074290D"/>
    <w:rsid w:val="007434A4"/>
    <w:rsid w:val="00761569"/>
    <w:rsid w:val="00782D04"/>
    <w:rsid w:val="007A1829"/>
    <w:rsid w:val="007E02E3"/>
    <w:rsid w:val="007F5374"/>
    <w:rsid w:val="008217A1"/>
    <w:rsid w:val="00824D49"/>
    <w:rsid w:val="00840AA3"/>
    <w:rsid w:val="00854737"/>
    <w:rsid w:val="0085700F"/>
    <w:rsid w:val="00863303"/>
    <w:rsid w:val="00875DCD"/>
    <w:rsid w:val="00876988"/>
    <w:rsid w:val="008A27A3"/>
    <w:rsid w:val="008A29CF"/>
    <w:rsid w:val="008A616B"/>
    <w:rsid w:val="008B1161"/>
    <w:rsid w:val="008B3922"/>
    <w:rsid w:val="008B72DE"/>
    <w:rsid w:val="008C609C"/>
    <w:rsid w:val="008E2193"/>
    <w:rsid w:val="008E7620"/>
    <w:rsid w:val="008F618D"/>
    <w:rsid w:val="009128AF"/>
    <w:rsid w:val="00917BFB"/>
    <w:rsid w:val="00931512"/>
    <w:rsid w:val="00946892"/>
    <w:rsid w:val="00961862"/>
    <w:rsid w:val="009D1D89"/>
    <w:rsid w:val="009E1A8A"/>
    <w:rsid w:val="009E4C6E"/>
    <w:rsid w:val="009F47DC"/>
    <w:rsid w:val="00A0199F"/>
    <w:rsid w:val="00A0747B"/>
    <w:rsid w:val="00A17839"/>
    <w:rsid w:val="00A23FA0"/>
    <w:rsid w:val="00A53C87"/>
    <w:rsid w:val="00A54329"/>
    <w:rsid w:val="00A56271"/>
    <w:rsid w:val="00A72F7D"/>
    <w:rsid w:val="00A745BF"/>
    <w:rsid w:val="00A822D4"/>
    <w:rsid w:val="00A825A0"/>
    <w:rsid w:val="00A87DE9"/>
    <w:rsid w:val="00AB48C6"/>
    <w:rsid w:val="00AB658D"/>
    <w:rsid w:val="00AC3378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09D5"/>
    <w:rsid w:val="00B819F7"/>
    <w:rsid w:val="00B81C45"/>
    <w:rsid w:val="00B8641F"/>
    <w:rsid w:val="00B96838"/>
    <w:rsid w:val="00BA1F3E"/>
    <w:rsid w:val="00BA52C2"/>
    <w:rsid w:val="00BF2880"/>
    <w:rsid w:val="00BF62BA"/>
    <w:rsid w:val="00C059A0"/>
    <w:rsid w:val="00C30933"/>
    <w:rsid w:val="00C35A25"/>
    <w:rsid w:val="00C54ACC"/>
    <w:rsid w:val="00C57852"/>
    <w:rsid w:val="00CB708F"/>
    <w:rsid w:val="00CD2E8E"/>
    <w:rsid w:val="00CD3870"/>
    <w:rsid w:val="00CD7D1F"/>
    <w:rsid w:val="00CE2918"/>
    <w:rsid w:val="00CE2A37"/>
    <w:rsid w:val="00CE5CAE"/>
    <w:rsid w:val="00D01B66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B4FE0"/>
    <w:rsid w:val="00DC42F4"/>
    <w:rsid w:val="00DC5172"/>
    <w:rsid w:val="00DC6A4A"/>
    <w:rsid w:val="00DD6244"/>
    <w:rsid w:val="00DF0D2F"/>
    <w:rsid w:val="00DF26B2"/>
    <w:rsid w:val="00E05238"/>
    <w:rsid w:val="00E13F04"/>
    <w:rsid w:val="00E1484D"/>
    <w:rsid w:val="00E20D8A"/>
    <w:rsid w:val="00E25849"/>
    <w:rsid w:val="00E30998"/>
    <w:rsid w:val="00E373F5"/>
    <w:rsid w:val="00E43E9B"/>
    <w:rsid w:val="00E55B64"/>
    <w:rsid w:val="00E8330B"/>
    <w:rsid w:val="00E84AF5"/>
    <w:rsid w:val="00E9610A"/>
    <w:rsid w:val="00E966FD"/>
    <w:rsid w:val="00E9765E"/>
    <w:rsid w:val="00EC4FB7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5AIRPNAIUNRU-1328258698-29199</_dlc_DocId>
    <_dlc_DocIdUrl xmlns="71c5aaf6-e6ce-465b-b873-5148d2a4c105">
      <Url>https://nokia.sharepoint.com/sites/c5g/5gradio/_layouts/15/DocIdRedir.aspx?ID=5AIRPNAIUNRU-1328258698-29199</Url>
      <Description>5AIRPNAIUNRU-1328258698-29199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71c5aaf6-e6ce-465b-b873-5148d2a4c105"/>
    <ds:schemaRef ds:uri="http://purl.org/dc/elements/1.1/"/>
    <ds:schemaRef ds:uri="0b6aed8e-0313-4d17-80ff-d0e5da4931c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F2F25B-0EFB-4AEA-B414-808FC832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6</cp:revision>
  <dcterms:created xsi:type="dcterms:W3CDTF">2023-11-10T11:17:00Z</dcterms:created>
  <dcterms:modified xsi:type="dcterms:W3CDTF">2023-11-16T21:15:00Z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b58dd298-6ec7-4ced-8865-1d0b8eb6f547</vt:lpwstr>
  </property>
  <property fmtid="{D5CDD505-2E9C-101B-9397-08002B2CF9AE}" pid="4" name="MediaServiceImageTags">
    <vt:lpwstr/>
  </property>
</Properties>
</file>